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32302A31"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10370B">
        <w:rPr>
          <w:b/>
          <w:noProof/>
          <w:sz w:val="24"/>
        </w:rPr>
        <w:t>bis</w:t>
      </w:r>
      <w:r>
        <w:rPr>
          <w:b/>
          <w:i/>
          <w:noProof/>
          <w:sz w:val="28"/>
        </w:rPr>
        <w:tab/>
        <w:t>R4-2</w:t>
      </w:r>
      <w:r w:rsidR="0041393A">
        <w:rPr>
          <w:b/>
          <w:i/>
          <w:noProof/>
          <w:sz w:val="28"/>
        </w:rPr>
        <w:t>4</w:t>
      </w:r>
      <w:r w:rsidR="00CA7CE6">
        <w:rPr>
          <w:b/>
          <w:i/>
          <w:noProof/>
          <w:sz w:val="28"/>
        </w:rPr>
        <w:t>16303</w:t>
      </w:r>
    </w:p>
    <w:p w14:paraId="7D2FD5EB" w14:textId="5F005F68" w:rsidR="00F8560C" w:rsidRDefault="0010370B" w:rsidP="00F8560C">
      <w:pPr>
        <w:pStyle w:val="CRCoverPage"/>
        <w:outlineLvl w:val="0"/>
        <w:rPr>
          <w:b/>
          <w:noProof/>
          <w:sz w:val="24"/>
        </w:rPr>
      </w:pPr>
      <w:r w:rsidRPr="0010370B">
        <w:rPr>
          <w:b/>
          <w:noProof/>
          <w:sz w:val="24"/>
        </w:rPr>
        <w:t>Hefei, China, Oct 14 – Oct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772A5A31"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sidR="00655FCE">
              <w:rPr>
                <w:b/>
                <w:noProof/>
                <w:sz w:val="28"/>
              </w:rPr>
              <w:t>6</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797B588A" w:rsidR="001972F3" w:rsidRPr="00410371" w:rsidRDefault="00814358"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95D0C01"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10370B">
              <w:rPr>
                <w:b/>
                <w:noProof/>
                <w:sz w:val="28"/>
              </w:rPr>
              <w:t>6</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551EA37" w:rsidR="001972F3" w:rsidRDefault="003F19DA"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655FCE">
              <w:rPr>
                <w:rFonts w:eastAsia="SimSun"/>
                <w:color w:val="000000"/>
                <w:lang w:val="en-US" w:eastAsia="zh-CN"/>
              </w:rPr>
              <w:t>6</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1378977" w:rsidR="001972F3" w:rsidRDefault="00B5230E" w:rsidP="00B738BC">
            <w:pPr>
              <w:pStyle w:val="CRCoverPage"/>
              <w:spacing w:after="0"/>
              <w:ind w:left="100"/>
              <w:rPr>
                <w:noProof/>
              </w:rPr>
            </w:pPr>
            <w:r w:rsidRPr="00B5230E">
              <w:rPr>
                <w:rFonts w:eastAsia="SimSun"/>
                <w:lang w:val="en-US" w:eastAsia="zh-CN"/>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C0296CD" w:rsidR="001972F3" w:rsidRDefault="001972F3" w:rsidP="00B738BC">
            <w:pPr>
              <w:pStyle w:val="CRCoverPage"/>
              <w:spacing w:after="0"/>
              <w:ind w:left="100"/>
              <w:rPr>
                <w:noProof/>
              </w:rPr>
            </w:pPr>
            <w:r>
              <w:rPr>
                <w:noProof/>
              </w:rPr>
              <w:t>202</w:t>
            </w:r>
            <w:r w:rsidR="0041393A">
              <w:rPr>
                <w:noProof/>
              </w:rPr>
              <w:t>4</w:t>
            </w:r>
            <w:r>
              <w:rPr>
                <w:noProof/>
              </w:rPr>
              <w:t>-</w:t>
            </w:r>
            <w:r w:rsidR="007E51FF">
              <w:rPr>
                <w:noProof/>
              </w:rPr>
              <w:t>10</w:t>
            </w:r>
            <w:r>
              <w:rPr>
                <w:noProof/>
              </w:rPr>
              <w:t>-</w:t>
            </w:r>
            <w:r w:rsidR="007E51FF">
              <w:rPr>
                <w:noProof/>
              </w:rPr>
              <w:t>07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98A429F" w:rsidR="001972F3" w:rsidRDefault="00FA0C22" w:rsidP="00B738BC">
            <w:pPr>
              <w:pStyle w:val="CRCoverPage"/>
              <w:spacing w:after="0"/>
              <w:ind w:left="100"/>
              <w:rPr>
                <w:noProof/>
              </w:rPr>
            </w:pPr>
            <w:r>
              <w:rPr>
                <w:noProof/>
              </w:rPr>
              <w:t xml:space="preserve">5.3.4, </w:t>
            </w:r>
            <w:r w:rsidRPr="00FA0C22">
              <w:rPr>
                <w:noProof/>
              </w:rPr>
              <w:t>6.5.3.2.1</w:t>
            </w:r>
            <w:r>
              <w:rPr>
                <w:noProof/>
              </w:rPr>
              <w:t>, 6.5.4.2.2, 6.5.4.2.3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DE423BF"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655FCE">
              <w:rPr>
                <w:noProof/>
              </w:rPr>
              <w:t>15</w:t>
            </w:r>
            <w:r w:rsidR="00440750">
              <w:rPr>
                <w:noProof/>
              </w:rPr>
              <w:t>-1,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501C28" w14:textId="77777777" w:rsidR="00906F82" w:rsidRPr="00906F82" w:rsidRDefault="00906F82" w:rsidP="00906F82">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en-GB"/>
        </w:rPr>
      </w:pPr>
      <w:bookmarkStart w:id="37" w:name="_Toc84404852"/>
      <w:bookmarkStart w:id="38" w:name="_Toc69084014"/>
      <w:bookmarkStart w:id="39" w:name="_Toc61367278"/>
      <w:bookmarkStart w:id="40" w:name="_Toc76718033"/>
      <w:bookmarkStart w:id="41" w:name="_Toc84413461"/>
      <w:bookmarkStart w:id="42" w:name="_Toc83580343"/>
      <w:bookmarkStart w:id="43" w:name="_Toc75467021"/>
      <w:bookmarkStart w:id="44" w:name="_Toc68230601"/>
      <w:bookmarkStart w:id="45" w:name="_Toc26090"/>
      <w:bookmarkStart w:id="46" w:name="_Toc26364"/>
      <w:bookmarkStart w:id="47" w:name="_Toc61372661"/>
      <w:bookmarkStart w:id="48" w:name="_Toc76509043"/>
      <w:bookmarkStart w:id="49" w:name="_Toc155428009"/>
      <w:bookmarkStart w:id="50" w:name="_Toc155781027"/>
      <w:bookmarkStart w:id="51" w:name="_Toc161665326"/>
      <w:bookmarkStart w:id="52" w:name="_Toc16971847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06F82">
        <w:rPr>
          <w:rFonts w:ascii="Arial" w:hAnsi="Arial"/>
          <w:sz w:val="28"/>
          <w:lang w:eastAsia="en-GB"/>
        </w:rPr>
        <w:t>5.</w:t>
      </w:r>
      <w:r w:rsidRPr="00906F82">
        <w:rPr>
          <w:rFonts w:ascii="Arial" w:eastAsia="SimSun" w:hAnsi="Arial" w:hint="eastAsia"/>
          <w:sz w:val="28"/>
          <w:lang w:val="en-US" w:eastAsia="zh-CN"/>
        </w:rPr>
        <w:t>3</w:t>
      </w:r>
      <w:r w:rsidRPr="00906F82">
        <w:rPr>
          <w:rFonts w:ascii="Arial" w:hAnsi="Arial"/>
          <w:sz w:val="28"/>
          <w:lang w:eastAsia="en-GB"/>
        </w:rPr>
        <w:t>.4</w:t>
      </w:r>
      <w:r w:rsidRPr="00906F82">
        <w:rPr>
          <w:rFonts w:ascii="Arial" w:hAnsi="Arial"/>
          <w:sz w:val="28"/>
          <w:lang w:eastAsia="en-GB"/>
        </w:rPr>
        <w:tab/>
        <w:t>TX–RX frequency separation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F550319" w14:textId="77777777" w:rsidR="00906F82" w:rsidRPr="00906F82" w:rsidRDefault="00906F82" w:rsidP="00906F82">
      <w:pPr>
        <w:overflowPunct w:val="0"/>
        <w:autoSpaceDE w:val="0"/>
        <w:autoSpaceDN w:val="0"/>
        <w:adjustRightInd w:val="0"/>
        <w:spacing w:line="240" w:lineRule="auto"/>
        <w:textAlignment w:val="baseline"/>
        <w:rPr>
          <w:lang w:eastAsia="en-GB"/>
        </w:rPr>
      </w:pPr>
      <w:r w:rsidRPr="00906F82">
        <w:rPr>
          <w:lang w:eastAsia="en-GB"/>
        </w:rPr>
        <w:t>The default TX channel (carrier centre frequency) to RX channel (carrier centre frequency) separation for operating bands is specified in Table 5.</w:t>
      </w:r>
      <w:r w:rsidRPr="00906F82">
        <w:rPr>
          <w:rFonts w:hint="eastAsia"/>
          <w:lang w:eastAsia="zh-CN"/>
        </w:rPr>
        <w:t>3</w:t>
      </w:r>
      <w:r w:rsidRPr="00906F82">
        <w:rPr>
          <w:lang w:eastAsia="en-GB"/>
        </w:rPr>
        <w:t>.4-1.</w:t>
      </w:r>
    </w:p>
    <w:p w14:paraId="0B64A463" w14:textId="77777777" w:rsidR="00906F82" w:rsidRPr="00906F82" w:rsidRDefault="00906F82" w:rsidP="00906F82">
      <w:pPr>
        <w:keepNext/>
        <w:keepLines/>
        <w:overflowPunct w:val="0"/>
        <w:autoSpaceDE w:val="0"/>
        <w:autoSpaceDN w:val="0"/>
        <w:adjustRightInd w:val="0"/>
        <w:spacing w:before="60" w:line="240" w:lineRule="auto"/>
        <w:jc w:val="center"/>
        <w:textAlignment w:val="baseline"/>
        <w:rPr>
          <w:rFonts w:ascii="Arial" w:eastAsia="DengXian" w:hAnsi="Arial"/>
          <w:b/>
          <w:lang w:eastAsia="en-GB"/>
        </w:rPr>
      </w:pPr>
      <w:r w:rsidRPr="00906F82">
        <w:rPr>
          <w:rFonts w:ascii="Arial" w:eastAsia="DengXian" w:hAnsi="Arial"/>
          <w:b/>
          <w:lang w:eastAsia="en-GB"/>
        </w:rPr>
        <w:t>Table 5.</w:t>
      </w:r>
      <w:r w:rsidRPr="00906F82">
        <w:rPr>
          <w:rFonts w:ascii="Arial" w:eastAsia="DengXian" w:hAnsi="Arial" w:hint="eastAsia"/>
          <w:b/>
          <w:lang w:eastAsia="zh-CN"/>
        </w:rPr>
        <w:t>3</w:t>
      </w:r>
      <w:r w:rsidRPr="00906F82">
        <w:rPr>
          <w:rFonts w:ascii="Arial" w:eastAsia="DengXian" w:hAnsi="Arial"/>
          <w:b/>
          <w:lang w:eastAsia="en-GB"/>
        </w:rPr>
        <w:t xml:space="preserve">.4-1: </w:t>
      </w:r>
      <w:r w:rsidRPr="00906F82">
        <w:rPr>
          <w:rFonts w:ascii="Arial" w:eastAsia="DengXian" w:hAnsi="Arial" w:hint="eastAsia"/>
          <w:b/>
          <w:lang w:eastAsia="zh-CN"/>
        </w:rPr>
        <w:t>NCR-MT</w:t>
      </w:r>
      <w:r w:rsidRPr="00906F82">
        <w:rPr>
          <w:rFonts w:ascii="Arial" w:eastAsia="DengXian" w:hAnsi="Arial"/>
          <w:b/>
          <w:lang w:eastAsia="en-GB"/>
        </w:rPr>
        <w:t xml:space="preserv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06F82" w:rsidRPr="00906F82" w14:paraId="4C30CBFC" w14:textId="77777777" w:rsidTr="00B738BC">
        <w:trPr>
          <w:tblHeader/>
          <w:jc w:val="center"/>
        </w:trPr>
        <w:tc>
          <w:tcPr>
            <w:tcW w:w="2817" w:type="dxa"/>
          </w:tcPr>
          <w:p w14:paraId="2F03165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b/>
                <w:sz w:val="18"/>
                <w:lang w:eastAsia="en-GB"/>
              </w:rPr>
            </w:pPr>
            <w:r w:rsidRPr="00906F82">
              <w:rPr>
                <w:rFonts w:ascii="Arial" w:eastAsia="DengXian" w:hAnsi="Arial"/>
                <w:b/>
                <w:sz w:val="18"/>
                <w:lang w:eastAsia="en-GB"/>
              </w:rPr>
              <w:t>NR Operating Band</w:t>
            </w:r>
          </w:p>
        </w:tc>
        <w:tc>
          <w:tcPr>
            <w:tcW w:w="2693" w:type="dxa"/>
          </w:tcPr>
          <w:p w14:paraId="247C360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b/>
                <w:sz w:val="18"/>
                <w:lang w:eastAsia="en-GB"/>
              </w:rPr>
            </w:pPr>
            <w:r w:rsidRPr="00906F82">
              <w:rPr>
                <w:rFonts w:ascii="Arial" w:eastAsia="DengXian" w:hAnsi="Arial"/>
                <w:b/>
                <w:sz w:val="18"/>
                <w:lang w:eastAsia="en-GB"/>
              </w:rPr>
              <w:t xml:space="preserve">TX </w:t>
            </w:r>
            <w:r w:rsidRPr="00906F82">
              <w:rPr>
                <w:rFonts w:ascii="Arial" w:eastAsia="DengXian" w:hAnsi="Arial" w:cs="v5.0.0"/>
                <w:b/>
                <w:sz w:val="18"/>
                <w:lang w:eastAsia="en-GB"/>
              </w:rPr>
              <w:t>–</w:t>
            </w:r>
            <w:r w:rsidRPr="00906F82">
              <w:rPr>
                <w:rFonts w:ascii="Arial" w:eastAsia="DengXian" w:hAnsi="Arial"/>
                <w:b/>
                <w:sz w:val="18"/>
                <w:lang w:eastAsia="en-GB"/>
              </w:rPr>
              <w:t xml:space="preserve"> RX </w:t>
            </w:r>
            <w:r w:rsidRPr="00906F82">
              <w:rPr>
                <w:rFonts w:ascii="Arial" w:eastAsia="DengXian" w:hAnsi="Arial"/>
                <w:b/>
                <w:sz w:val="18"/>
                <w:lang w:eastAsia="en-GB"/>
              </w:rPr>
              <w:br/>
              <w:t>carrier centre frequency</w:t>
            </w:r>
            <w:r w:rsidRPr="00906F82">
              <w:rPr>
                <w:rFonts w:ascii="Arial" w:eastAsia="DengXian" w:hAnsi="Arial"/>
                <w:b/>
                <w:sz w:val="18"/>
                <w:lang w:eastAsia="en-GB"/>
              </w:rPr>
              <w:br/>
              <w:t>separation</w:t>
            </w:r>
          </w:p>
        </w:tc>
      </w:tr>
      <w:tr w:rsidR="00906F82" w:rsidRPr="00906F82" w14:paraId="02B85E8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70E538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BA7E2E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190 MHz</w:t>
            </w:r>
          </w:p>
        </w:tc>
      </w:tr>
      <w:tr w:rsidR="00906F82" w:rsidRPr="00906F82" w14:paraId="00A770B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0E699B"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1F64AF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80 MHz</w:t>
            </w:r>
          </w:p>
        </w:tc>
      </w:tr>
      <w:tr w:rsidR="00906F82" w:rsidRPr="00906F82" w14:paraId="5123B44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29B63F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E57960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95 MHz</w:t>
            </w:r>
          </w:p>
        </w:tc>
      </w:tr>
      <w:tr w:rsidR="00906F82" w:rsidRPr="00906F82" w14:paraId="647E51B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1C87B5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330DC3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45 MHz</w:t>
            </w:r>
          </w:p>
        </w:tc>
      </w:tr>
      <w:tr w:rsidR="00906F82" w:rsidRPr="00906F82" w14:paraId="5E04663A"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D1120A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51FBF8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120 MHz</w:t>
            </w:r>
          </w:p>
        </w:tc>
      </w:tr>
      <w:tr w:rsidR="00906F82" w:rsidRPr="00906F82" w14:paraId="446DB80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9D2AF6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29F4D85"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45 MHz</w:t>
            </w:r>
          </w:p>
        </w:tc>
      </w:tr>
      <w:tr w:rsidR="00906F82" w:rsidRPr="00906F82" w14:paraId="6CD308A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40393CFB"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n12</w:t>
            </w:r>
          </w:p>
        </w:tc>
        <w:tc>
          <w:tcPr>
            <w:tcW w:w="2693" w:type="dxa"/>
            <w:tcBorders>
              <w:top w:val="single" w:sz="4" w:space="0" w:color="auto"/>
              <w:left w:val="single" w:sz="4" w:space="0" w:color="auto"/>
              <w:bottom w:val="single" w:sz="4" w:space="0" w:color="auto"/>
              <w:right w:val="single" w:sz="4" w:space="0" w:color="auto"/>
            </w:tcBorders>
          </w:tcPr>
          <w:p w14:paraId="6EE5469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30 MHz</w:t>
            </w:r>
          </w:p>
        </w:tc>
      </w:tr>
      <w:tr w:rsidR="00906F82" w:rsidRPr="00906F82" w14:paraId="75EF8608"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FF757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14B044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cs="Arial"/>
                <w:sz w:val="18"/>
                <w:lang w:eastAsia="en-GB"/>
              </w:rPr>
              <w:t>-31 MHz</w:t>
            </w:r>
          </w:p>
        </w:tc>
      </w:tr>
      <w:tr w:rsidR="00906F82" w:rsidRPr="00906F82" w14:paraId="591D6055"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0F5DF3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n14</w:t>
            </w:r>
          </w:p>
        </w:tc>
        <w:tc>
          <w:tcPr>
            <w:tcW w:w="2693" w:type="dxa"/>
            <w:tcBorders>
              <w:top w:val="single" w:sz="4" w:space="0" w:color="auto"/>
              <w:left w:val="single" w:sz="4" w:space="0" w:color="auto"/>
              <w:bottom w:val="single" w:sz="4" w:space="0" w:color="auto"/>
              <w:right w:val="single" w:sz="4" w:space="0" w:color="auto"/>
            </w:tcBorders>
          </w:tcPr>
          <w:p w14:paraId="7381E43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-30 MHz</w:t>
            </w:r>
          </w:p>
        </w:tc>
      </w:tr>
      <w:tr w:rsidR="00906F82" w:rsidRPr="00906F82" w14:paraId="40F6C52A"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7058B6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n18</w:t>
            </w:r>
          </w:p>
        </w:tc>
        <w:tc>
          <w:tcPr>
            <w:tcW w:w="2693" w:type="dxa"/>
            <w:tcBorders>
              <w:top w:val="single" w:sz="4" w:space="0" w:color="auto"/>
              <w:left w:val="single" w:sz="4" w:space="0" w:color="auto"/>
              <w:bottom w:val="single" w:sz="4" w:space="0" w:color="auto"/>
              <w:right w:val="single" w:sz="4" w:space="0" w:color="auto"/>
            </w:tcBorders>
          </w:tcPr>
          <w:p w14:paraId="0AC19ED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45 MHz</w:t>
            </w:r>
          </w:p>
        </w:tc>
      </w:tr>
      <w:tr w:rsidR="00906F82" w:rsidRPr="00906F82" w14:paraId="67EA1F8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5F6C52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76F674C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-41 MHz</w:t>
            </w:r>
          </w:p>
        </w:tc>
      </w:tr>
      <w:tr w:rsidR="00906F82" w:rsidRPr="00906F82" w14:paraId="7352421F"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1BC84AF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n24</w:t>
            </w:r>
          </w:p>
        </w:tc>
        <w:tc>
          <w:tcPr>
            <w:tcW w:w="2693" w:type="dxa"/>
            <w:tcBorders>
              <w:top w:val="single" w:sz="4" w:space="0" w:color="auto"/>
              <w:left w:val="single" w:sz="4" w:space="0" w:color="auto"/>
              <w:bottom w:val="single" w:sz="4" w:space="0" w:color="auto"/>
              <w:right w:val="single" w:sz="4" w:space="0" w:color="auto"/>
            </w:tcBorders>
          </w:tcPr>
          <w:p w14:paraId="6DF1E10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-101.5, -120.5 MHz</w:t>
            </w:r>
          </w:p>
        </w:tc>
      </w:tr>
      <w:tr w:rsidR="00906F82" w:rsidRPr="00906F82" w14:paraId="1D8F9F1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5BFA037"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n25</w:t>
            </w:r>
          </w:p>
        </w:tc>
        <w:tc>
          <w:tcPr>
            <w:tcW w:w="2693" w:type="dxa"/>
            <w:tcBorders>
              <w:top w:val="single" w:sz="4" w:space="0" w:color="auto"/>
              <w:left w:val="single" w:sz="4" w:space="0" w:color="auto"/>
              <w:bottom w:val="single" w:sz="4" w:space="0" w:color="auto"/>
              <w:right w:val="single" w:sz="4" w:space="0" w:color="auto"/>
            </w:tcBorders>
          </w:tcPr>
          <w:p w14:paraId="137228B0"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80 MHz</w:t>
            </w:r>
          </w:p>
        </w:tc>
      </w:tr>
      <w:tr w:rsidR="00906F82" w:rsidRPr="00906F82" w14:paraId="4D5F6E9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29D6DCD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n26</w:t>
            </w:r>
          </w:p>
        </w:tc>
        <w:tc>
          <w:tcPr>
            <w:tcW w:w="2693" w:type="dxa"/>
            <w:tcBorders>
              <w:top w:val="single" w:sz="4" w:space="0" w:color="auto"/>
              <w:left w:val="single" w:sz="4" w:space="0" w:color="auto"/>
              <w:bottom w:val="single" w:sz="4" w:space="0" w:color="auto"/>
              <w:right w:val="single" w:sz="4" w:space="0" w:color="auto"/>
            </w:tcBorders>
          </w:tcPr>
          <w:p w14:paraId="32E319B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45 MHz</w:t>
            </w:r>
          </w:p>
        </w:tc>
      </w:tr>
      <w:tr w:rsidR="00906F82" w:rsidRPr="00906F82" w14:paraId="022A1D2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1230F5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90F7C8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55 MHz</w:t>
            </w:r>
          </w:p>
        </w:tc>
      </w:tr>
      <w:tr w:rsidR="00906F82" w:rsidRPr="00906F82" w14:paraId="15A461BC"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24ADBC5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381EEE2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45 MHz</w:t>
            </w:r>
          </w:p>
        </w:tc>
      </w:tr>
      <w:tr w:rsidR="00906F82" w:rsidRPr="00906F82" w14:paraId="3C68549F"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E4628E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hint="eastAsia"/>
                <w:sz w:val="18"/>
                <w:lang w:val="en-US" w:eastAsia="zh-CN"/>
              </w:rPr>
              <w:t>n6</w:t>
            </w:r>
            <w:r w:rsidRPr="00906F82">
              <w:rPr>
                <w:rFonts w:ascii="Arial" w:eastAsia="DengXian"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49C54A7"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190</w:t>
            </w:r>
            <w:r w:rsidRPr="00906F82">
              <w:rPr>
                <w:rFonts w:ascii="Arial" w:eastAsia="DengXian" w:hAnsi="Arial" w:hint="eastAsia"/>
                <w:sz w:val="18"/>
                <w:lang w:val="en-US" w:eastAsia="zh-CN"/>
              </w:rPr>
              <w:t xml:space="preserve"> MHz</w:t>
            </w:r>
          </w:p>
        </w:tc>
      </w:tr>
      <w:tr w:rsidR="00906F82" w:rsidRPr="00906F82" w14:paraId="46B05727"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9833C5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AADC02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400 MHz</w:t>
            </w:r>
          </w:p>
        </w:tc>
      </w:tr>
      <w:tr w:rsidR="00906F82" w:rsidRPr="00906F82" w14:paraId="46095859"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0C509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517D113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300</w:t>
            </w:r>
            <w:r w:rsidRPr="00906F82">
              <w:rPr>
                <w:rFonts w:ascii="Arial" w:eastAsia="DengXian" w:hAnsi="Arial"/>
                <w:sz w:val="18"/>
                <w:vertAlign w:val="superscript"/>
                <w:lang w:eastAsia="en-GB"/>
              </w:rPr>
              <w:t xml:space="preserve"> </w:t>
            </w:r>
            <w:r w:rsidRPr="00906F82">
              <w:rPr>
                <w:rFonts w:ascii="Arial" w:eastAsia="DengXian" w:hAnsi="Arial" w:hint="eastAsia"/>
                <w:sz w:val="18"/>
                <w:lang w:val="en-US" w:eastAsia="zh-CN"/>
              </w:rPr>
              <w:t>MHz</w:t>
            </w:r>
          </w:p>
        </w:tc>
      </w:tr>
      <w:tr w:rsidR="00906F82" w:rsidRPr="00906F82" w14:paraId="226DE3D9"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F8F161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lang w:eastAsia="en-GB"/>
              </w:rPr>
            </w:pPr>
            <w:r w:rsidRPr="00906F82">
              <w:rPr>
                <w:rFonts w:ascii="Arial" w:eastAsia="DengXian" w:hAnsi="Arial" w:cs="Arial"/>
                <w:sz w:val="18"/>
                <w:lang w:eastAsia="en-GB"/>
              </w:rPr>
              <w:t>n71</w:t>
            </w:r>
          </w:p>
        </w:tc>
        <w:tc>
          <w:tcPr>
            <w:tcW w:w="2693" w:type="dxa"/>
            <w:tcBorders>
              <w:top w:val="single" w:sz="4" w:space="0" w:color="auto"/>
              <w:left w:val="single" w:sz="4" w:space="0" w:color="auto"/>
              <w:bottom w:val="single" w:sz="4" w:space="0" w:color="auto"/>
              <w:right w:val="single" w:sz="4" w:space="0" w:color="auto"/>
            </w:tcBorders>
          </w:tcPr>
          <w:p w14:paraId="5F5030D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lang w:eastAsia="en-GB"/>
              </w:rPr>
            </w:pPr>
            <w:r w:rsidRPr="00906F82">
              <w:rPr>
                <w:rFonts w:ascii="Arial" w:eastAsia="DengXian" w:hAnsi="Arial" w:cs="Arial"/>
                <w:sz w:val="18"/>
                <w:lang w:eastAsia="en-GB"/>
              </w:rPr>
              <w:t>-46 MHz</w:t>
            </w:r>
          </w:p>
        </w:tc>
      </w:tr>
      <w:tr w:rsidR="00906F82" w:rsidRPr="00906F82" w14:paraId="1B53C991"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CCAC37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en-GB"/>
              </w:rPr>
            </w:pPr>
            <w:r w:rsidRPr="00906F82">
              <w:rPr>
                <w:rFonts w:ascii="Arial" w:eastAsia="DengXian"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9B97895"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en-GB"/>
              </w:rPr>
            </w:pPr>
            <w:r w:rsidRPr="00906F82">
              <w:rPr>
                <w:rFonts w:ascii="Arial" w:eastAsia="DengXian" w:hAnsi="Arial" w:cs="Arial"/>
                <w:sz w:val="18"/>
                <w:szCs w:val="18"/>
                <w:lang w:val="en-US" w:eastAsia="zh-CN"/>
              </w:rPr>
              <w:t>48 MHz</w:t>
            </w:r>
          </w:p>
        </w:tc>
      </w:tr>
      <w:tr w:rsidR="00906F82" w:rsidRPr="00906F82" w14:paraId="3B30E341"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868868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CFEEF5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30 MHz</w:t>
            </w:r>
          </w:p>
        </w:tc>
      </w:tr>
      <w:tr w:rsidR="00906F82" w:rsidRPr="00906F82" w14:paraId="3F78366E"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D8AF7B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374F5100"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570 MHz – 595 MHz</w:t>
            </w:r>
          </w:p>
          <w:p w14:paraId="78E3351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5D240E60"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1CCDEA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2B87359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575 MHz – 680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0)</w:t>
            </w:r>
          </w:p>
          <w:p w14:paraId="7D20ACA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580 MHz – 675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1)</w:t>
            </w:r>
          </w:p>
          <w:p w14:paraId="698CE46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15D8010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4B485E7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25D53D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517 MHz – 547 MHz</w:t>
            </w:r>
          </w:p>
          <w:p w14:paraId="41668A6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27E91FC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1AAB8C0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227F4B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522 MHz – 632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0)</w:t>
            </w:r>
          </w:p>
          <w:p w14:paraId="11E4A45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527 MHz – 627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1)</w:t>
            </w:r>
          </w:p>
          <w:p w14:paraId="0B827C5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1B070B9D"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574C6A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5BF682D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45 MHz</w:t>
            </w:r>
          </w:p>
        </w:tc>
      </w:tr>
      <w:tr w:rsidR="00906F82" w:rsidRPr="00906F82" w14:paraId="2DA12E1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85549C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7AFBEC3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-51 MHz</w:t>
            </w:r>
          </w:p>
        </w:tc>
      </w:tr>
      <w:tr w:rsidR="00906F82" w:rsidRPr="00906F82" w14:paraId="3897CF99" w14:textId="77777777" w:rsidTr="00B738BC">
        <w:trPr>
          <w:jc w:val="center"/>
          <w:ins w:id="53" w:author="Nokia" w:date="2024-08-09T09:33:00Z"/>
        </w:trPr>
        <w:tc>
          <w:tcPr>
            <w:tcW w:w="2817" w:type="dxa"/>
            <w:tcBorders>
              <w:top w:val="single" w:sz="4" w:space="0" w:color="auto"/>
              <w:left w:val="single" w:sz="4" w:space="0" w:color="auto"/>
              <w:bottom w:val="single" w:sz="4" w:space="0" w:color="auto"/>
              <w:right w:val="single" w:sz="4" w:space="0" w:color="auto"/>
            </w:tcBorders>
          </w:tcPr>
          <w:p w14:paraId="4417A526" w14:textId="578F688D" w:rsidR="00906F82" w:rsidRPr="00906F82" w:rsidRDefault="00906F82" w:rsidP="00906F82">
            <w:pPr>
              <w:keepNext/>
              <w:keepLines/>
              <w:overflowPunct w:val="0"/>
              <w:autoSpaceDE w:val="0"/>
              <w:autoSpaceDN w:val="0"/>
              <w:adjustRightInd w:val="0"/>
              <w:spacing w:after="0" w:line="240" w:lineRule="auto"/>
              <w:jc w:val="center"/>
              <w:textAlignment w:val="baseline"/>
              <w:rPr>
                <w:ins w:id="54" w:author="Nokia" w:date="2024-08-09T09:33:00Z" w16du:dateUtc="2024-08-09T07:33:00Z"/>
                <w:rFonts w:ascii="Arial" w:eastAsia="DengXian" w:hAnsi="Arial"/>
                <w:sz w:val="18"/>
                <w:lang w:val="en-US" w:eastAsia="zh-CN"/>
              </w:rPr>
            </w:pPr>
            <w:ins w:id="55" w:author="Nokia" w:date="2024-08-09T09:33:00Z" w16du:dateUtc="2024-08-09T07:33:00Z">
              <w:r>
                <w:rPr>
                  <w:rFonts w:ascii="Arial" w:eastAsia="DengXian" w:hAnsi="Arial"/>
                  <w:sz w:val="18"/>
                  <w:lang w:val="en-US" w:eastAsia="zh-CN"/>
                </w:rPr>
                <w:t>n110</w:t>
              </w:r>
            </w:ins>
          </w:p>
        </w:tc>
        <w:tc>
          <w:tcPr>
            <w:tcW w:w="2693" w:type="dxa"/>
            <w:tcBorders>
              <w:top w:val="single" w:sz="4" w:space="0" w:color="auto"/>
              <w:left w:val="single" w:sz="4" w:space="0" w:color="auto"/>
              <w:bottom w:val="single" w:sz="4" w:space="0" w:color="auto"/>
              <w:right w:val="single" w:sz="4" w:space="0" w:color="auto"/>
            </w:tcBorders>
          </w:tcPr>
          <w:p w14:paraId="5A27814A" w14:textId="065E559D" w:rsidR="00906F82" w:rsidRPr="00906F82" w:rsidRDefault="00906F82" w:rsidP="00906F82">
            <w:pPr>
              <w:keepNext/>
              <w:keepLines/>
              <w:overflowPunct w:val="0"/>
              <w:autoSpaceDE w:val="0"/>
              <w:autoSpaceDN w:val="0"/>
              <w:adjustRightInd w:val="0"/>
              <w:spacing w:after="0" w:line="240" w:lineRule="auto"/>
              <w:jc w:val="center"/>
              <w:textAlignment w:val="baseline"/>
              <w:rPr>
                <w:ins w:id="56" w:author="Nokia" w:date="2024-08-09T09:33:00Z" w16du:dateUtc="2024-08-09T07:33:00Z"/>
                <w:rFonts w:ascii="Arial" w:eastAsia="DengXian" w:hAnsi="Arial"/>
                <w:sz w:val="18"/>
                <w:lang w:val="en-US" w:eastAsia="zh-CN"/>
              </w:rPr>
            </w:pPr>
            <w:ins w:id="57" w:author="Nokia" w:date="2024-08-09T09:35:00Z" w16du:dateUtc="2024-08-09T07:35:00Z">
              <w:r>
                <w:rPr>
                  <w:rFonts w:ascii="Arial" w:eastAsia="DengXian" w:hAnsi="Arial"/>
                  <w:sz w:val="18"/>
                  <w:lang w:val="en-US" w:eastAsia="zh-CN"/>
                </w:rPr>
                <w:t>42 MHz</w:t>
              </w:r>
            </w:ins>
          </w:p>
        </w:tc>
      </w:tr>
      <w:tr w:rsidR="00906F82" w:rsidRPr="00906F82" w14:paraId="04C9D814" w14:textId="77777777" w:rsidTr="00B738B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718F1B" w14:textId="77777777" w:rsidR="00906F82" w:rsidRPr="00906F82" w:rsidRDefault="00906F82" w:rsidP="00906F82">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ja-JP"/>
              </w:rPr>
            </w:pPr>
            <w:r w:rsidRPr="00906F82">
              <w:rPr>
                <w:rFonts w:ascii="Arial" w:eastAsia="DengXian" w:hAnsi="Arial"/>
                <w:sz w:val="18"/>
                <w:lang w:eastAsia="ja-JP"/>
              </w:rPr>
              <w:t>NOTE 1:</w:t>
            </w:r>
            <w:r w:rsidRPr="00906F82">
              <w:rPr>
                <w:rFonts w:ascii="Arial" w:eastAsia="DengXian" w:hAnsi="Arial"/>
                <w:sz w:val="18"/>
                <w:lang w:eastAsia="ja-JP"/>
              </w:rPr>
              <w:tab/>
              <w:t>Void</w:t>
            </w:r>
          </w:p>
          <w:p w14:paraId="6E8BD07A" w14:textId="77777777" w:rsidR="00906F82" w:rsidRPr="00906F82" w:rsidRDefault="00906F82" w:rsidP="00906F82">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en-GB"/>
              </w:rPr>
            </w:pPr>
            <w:r w:rsidRPr="00906F82">
              <w:rPr>
                <w:rFonts w:ascii="Arial" w:eastAsia="DengXian" w:hAnsi="Arial"/>
                <w:sz w:val="18"/>
                <w:lang w:eastAsia="en-GB"/>
              </w:rPr>
              <w:t>NOTE 2:</w:t>
            </w:r>
            <w:r w:rsidRPr="00906F82">
              <w:rPr>
                <w:rFonts w:ascii="Arial" w:eastAsia="DengXian" w:hAnsi="Arial"/>
                <w:sz w:val="18"/>
                <w:lang w:eastAsia="en-GB"/>
              </w:rPr>
              <w:tab/>
              <w:t xml:space="preserve">The range of TX-RX frequency separation given paired UL and DL channel bandwidths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and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D</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is given by the respective lower and upper limit F</w:t>
            </w:r>
            <w:r w:rsidRPr="00906F82">
              <w:rPr>
                <w:rFonts w:ascii="Arial" w:eastAsia="DengXian" w:hAnsi="Arial"/>
                <w:sz w:val="18"/>
                <w:vertAlign w:val="subscript"/>
                <w:lang w:eastAsia="en-GB"/>
              </w:rPr>
              <w:t>DL_low</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 xml:space="preserve">– </w:t>
            </w:r>
            <w:r w:rsidRPr="00906F82">
              <w:rPr>
                <w:rFonts w:ascii="Arial" w:eastAsia="DengXian" w:hAnsi="Arial"/>
                <w:sz w:val="18"/>
                <w:lang w:eastAsia="en-GB"/>
              </w:rPr>
              <w:t>F</w:t>
            </w:r>
            <w:r w:rsidRPr="00906F82">
              <w:rPr>
                <w:rFonts w:ascii="Arial" w:eastAsia="DengXian" w:hAnsi="Arial"/>
                <w:sz w:val="18"/>
                <w:vertAlign w:val="subscript"/>
                <w:lang w:eastAsia="en-GB"/>
              </w:rPr>
              <w:t>UL_high</w:t>
            </w:r>
            <w:r w:rsidRPr="00906F82">
              <w:rPr>
                <w:rFonts w:ascii="Arial" w:eastAsia="DengXian" w:hAnsi="Arial"/>
                <w:sz w:val="18"/>
                <w:lang w:eastAsia="en-GB"/>
              </w:rPr>
              <w:t xml:space="preserve"> </w:t>
            </w:r>
            <w:r w:rsidRPr="00906F82">
              <w:rPr>
                <w:rFonts w:ascii="Arial" w:eastAsia="DengXian" w:hAnsi="Arial" w:cs="Arial"/>
                <w:sz w:val="18"/>
                <w:szCs w:val="18"/>
                <w:lang w:eastAsia="zh-CN"/>
              </w:rPr>
              <w:t>+</w:t>
            </w:r>
            <w:r w:rsidRPr="00906F82">
              <w:rPr>
                <w:rFonts w:ascii="Arial" w:eastAsia="DengXian" w:hAnsi="Arial"/>
                <w:sz w:val="18"/>
                <w:lang w:eastAsia="en-GB"/>
              </w:rPr>
              <w:t xml:space="preserve"> 0.5(</w:t>
            </w:r>
            <w:r w:rsidRPr="00906F82">
              <w:rPr>
                <w:rFonts w:ascii="Arial" w:eastAsia="DengXian" w:hAnsi="Arial" w:hint="eastAsia"/>
                <w:sz w:val="18"/>
                <w:lang w:eastAsia="zh-CN"/>
              </w:rPr>
              <w:t>BW</w:t>
            </w:r>
            <w:r w:rsidRPr="00906F82">
              <w:rPr>
                <w:rFonts w:ascii="Arial" w:eastAsia="DengXian" w:hAnsi="Arial" w:hint="eastAsia"/>
                <w:sz w:val="18"/>
                <w:vertAlign w:val="subscript"/>
                <w:lang w:eastAsia="zh-CN"/>
              </w:rPr>
              <w:t>DL</w:t>
            </w:r>
            <w:r w:rsidRPr="00906F82">
              <w:rPr>
                <w:rFonts w:ascii="Arial" w:eastAsia="DengXian" w:hAnsi="Arial"/>
                <w:sz w:val="18"/>
                <w:lang w:eastAsia="en-GB"/>
              </w:rPr>
              <w:t xml:space="preserve"> +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and F</w:t>
            </w:r>
            <w:r w:rsidRPr="00906F82">
              <w:rPr>
                <w:rFonts w:ascii="Arial" w:eastAsia="DengXian" w:hAnsi="Arial"/>
                <w:sz w:val="18"/>
                <w:vertAlign w:val="subscript"/>
                <w:lang w:eastAsia="en-GB"/>
              </w:rPr>
              <w:t>DL_high</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 xml:space="preserve">– </w:t>
            </w:r>
            <w:r w:rsidRPr="00906F82">
              <w:rPr>
                <w:rFonts w:ascii="Arial" w:eastAsia="DengXian" w:hAnsi="Arial"/>
                <w:sz w:val="18"/>
                <w:lang w:eastAsia="en-GB"/>
              </w:rPr>
              <w:t>F</w:t>
            </w:r>
            <w:r w:rsidRPr="00906F82">
              <w:rPr>
                <w:rFonts w:ascii="Arial" w:eastAsia="DengXian" w:hAnsi="Arial"/>
                <w:sz w:val="18"/>
                <w:vertAlign w:val="subscript"/>
                <w:lang w:eastAsia="en-GB"/>
              </w:rPr>
              <w:t>UL_low</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w:t>
            </w:r>
            <w:r w:rsidRPr="00906F82">
              <w:rPr>
                <w:rFonts w:ascii="Arial" w:eastAsia="DengXian" w:hAnsi="Arial"/>
                <w:sz w:val="18"/>
                <w:lang w:eastAsia="en-GB"/>
              </w:rPr>
              <w:t xml:space="preserve"> 0.5(</w:t>
            </w:r>
            <w:r w:rsidRPr="00906F82">
              <w:rPr>
                <w:rFonts w:ascii="Arial" w:eastAsia="DengXian" w:hAnsi="Arial" w:hint="eastAsia"/>
                <w:sz w:val="18"/>
                <w:lang w:eastAsia="zh-CN"/>
              </w:rPr>
              <w:t>BW</w:t>
            </w:r>
            <w:r w:rsidRPr="00906F82">
              <w:rPr>
                <w:rFonts w:ascii="Arial" w:eastAsia="DengXian" w:hAnsi="Arial" w:hint="eastAsia"/>
                <w:sz w:val="18"/>
                <w:vertAlign w:val="subscript"/>
                <w:lang w:eastAsia="zh-CN"/>
              </w:rPr>
              <w:t>DL</w:t>
            </w:r>
            <w:r w:rsidRPr="00906F82">
              <w:rPr>
                <w:rFonts w:ascii="Arial" w:eastAsia="DengXian" w:hAnsi="Arial"/>
                <w:sz w:val="18"/>
                <w:lang w:eastAsia="en-GB"/>
              </w:rPr>
              <w:t xml:space="preserve"> +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The UL and DL channel bandwidth combinations specified in </w:t>
            </w:r>
            <w:r w:rsidRPr="00906F82">
              <w:rPr>
                <w:rFonts w:ascii="Arial" w:eastAsia="DengXian" w:hAnsi="Arial" w:hint="eastAsia"/>
                <w:sz w:val="18"/>
                <w:lang w:eastAsia="zh-CN"/>
              </w:rPr>
              <w:t>Clause</w:t>
            </w:r>
            <w:r w:rsidRPr="00906F82">
              <w:rPr>
                <w:rFonts w:ascii="Arial" w:eastAsia="DengXian" w:hAnsi="Arial"/>
                <w:sz w:val="18"/>
                <w:lang w:eastAsia="en-GB"/>
              </w:rPr>
              <w:t xml:space="preserve"> 5.4 depend on the subcarrier spacing configuration </w:t>
            </w:r>
            <w:r w:rsidRPr="00906F82">
              <w:rPr>
                <w:rFonts w:ascii="Arial" w:eastAsia="DengXian" w:hAnsi="Arial" w:cs="Arial"/>
                <w:i/>
                <w:sz w:val="18"/>
                <w:szCs w:val="18"/>
                <w:lang w:val="en-US" w:eastAsia="zh-CN"/>
              </w:rPr>
              <w:t>μ</w:t>
            </w:r>
            <w:r w:rsidRPr="00906F82">
              <w:rPr>
                <w:rFonts w:ascii="Arial" w:eastAsia="DengXian" w:hAnsi="Arial"/>
                <w:sz w:val="18"/>
                <w:lang w:eastAsia="en-GB"/>
              </w:rPr>
              <w:t xml:space="preserve"> [</w:t>
            </w:r>
            <w:r w:rsidRPr="00906F82">
              <w:rPr>
                <w:rFonts w:ascii="Arial" w:eastAsia="DengXian" w:hAnsi="Arial" w:hint="eastAsia"/>
                <w:sz w:val="18"/>
                <w:lang w:eastAsia="zh-CN"/>
              </w:rPr>
              <w:t>21</w:t>
            </w:r>
            <w:r w:rsidRPr="00906F82">
              <w:rPr>
                <w:rFonts w:ascii="Arial" w:eastAsia="DengXian" w:hAnsi="Arial"/>
                <w:sz w:val="18"/>
                <w:lang w:eastAsia="en-GB"/>
              </w:rPr>
              <w:t>].</w:t>
            </w:r>
          </w:p>
        </w:tc>
      </w:tr>
    </w:tbl>
    <w:p w14:paraId="4E731F34" w14:textId="77777777" w:rsidR="00906F82" w:rsidRPr="00906F82" w:rsidRDefault="00906F82" w:rsidP="00906F82">
      <w:pPr>
        <w:overflowPunct w:val="0"/>
        <w:autoSpaceDE w:val="0"/>
        <w:autoSpaceDN w:val="0"/>
        <w:adjustRightInd w:val="0"/>
        <w:spacing w:line="240" w:lineRule="auto"/>
        <w:textAlignment w:val="baseline"/>
        <w:rPr>
          <w:lang w:eastAsia="zh-CN"/>
        </w:rPr>
      </w:pPr>
    </w:p>
    <w:p w14:paraId="659E3868" w14:textId="77777777" w:rsidR="00440750" w:rsidRDefault="00440750" w:rsidP="00440750">
      <w:pPr>
        <w:pStyle w:val="B10"/>
        <w:ind w:left="0" w:firstLine="0"/>
        <w:jc w:val="both"/>
        <w:rPr>
          <w:color w:val="0070C0"/>
          <w:lang w:val="en-US" w:eastAsia="fi-FI"/>
        </w:rPr>
      </w:pPr>
    </w:p>
    <w:p w14:paraId="78AEA324" w14:textId="77777777" w:rsidR="00B738BC" w:rsidRDefault="00B738BC" w:rsidP="00B738B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809BE5" w14:textId="77777777" w:rsidR="00352A40" w:rsidRPr="00352A40" w:rsidRDefault="00352A40" w:rsidP="00352A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zh-CN"/>
        </w:rPr>
      </w:pPr>
      <w:bookmarkStart w:id="58" w:name="_Toc45893475"/>
      <w:bookmarkStart w:id="59" w:name="_Toc44712162"/>
      <w:bookmarkStart w:id="60" w:name="_Toc37267560"/>
      <w:bookmarkStart w:id="61" w:name="_Toc37260172"/>
      <w:bookmarkStart w:id="62" w:name="_Toc36817256"/>
      <w:bookmarkStart w:id="63" w:name="_Toc29811704"/>
      <w:bookmarkStart w:id="64" w:name="_Toc13080205"/>
      <w:bookmarkStart w:id="65" w:name="_Toc53185366"/>
      <w:bookmarkStart w:id="66" w:name="_Toc53185742"/>
      <w:bookmarkStart w:id="67" w:name="_Toc57820218"/>
      <w:bookmarkStart w:id="68" w:name="_Toc57821145"/>
      <w:bookmarkStart w:id="69" w:name="_Toc61183421"/>
      <w:bookmarkStart w:id="70" w:name="_Toc61183815"/>
      <w:bookmarkStart w:id="71" w:name="_Toc61184207"/>
      <w:bookmarkStart w:id="72" w:name="_Toc61184599"/>
      <w:bookmarkStart w:id="73" w:name="_Toc61184989"/>
      <w:bookmarkStart w:id="74" w:name="_Toc66386332"/>
      <w:bookmarkStart w:id="75" w:name="_Toc74583173"/>
      <w:bookmarkStart w:id="76" w:name="_Toc76541986"/>
      <w:bookmarkStart w:id="77" w:name="_Toc82449968"/>
      <w:bookmarkStart w:id="78" w:name="_Toc82450616"/>
      <w:bookmarkStart w:id="79" w:name="_Toc106094110"/>
      <w:bookmarkStart w:id="80" w:name="_Toc114252885"/>
      <w:bookmarkStart w:id="81" w:name="_Toc123046013"/>
      <w:bookmarkStart w:id="82" w:name="_Toc124157554"/>
      <w:bookmarkStart w:id="83" w:name="_Toc124258947"/>
      <w:bookmarkStart w:id="84" w:name="_Toc124259091"/>
      <w:bookmarkStart w:id="85" w:name="_Toc130585848"/>
      <w:bookmarkStart w:id="86" w:name="_Toc130586859"/>
      <w:bookmarkStart w:id="87" w:name="_Toc137462025"/>
      <w:bookmarkStart w:id="88" w:name="_Toc138883834"/>
      <w:bookmarkStart w:id="89" w:name="_Toc138883978"/>
      <w:bookmarkStart w:id="90" w:name="_Toc145426875"/>
      <w:bookmarkStart w:id="91" w:name="_Toc155428058"/>
      <w:bookmarkStart w:id="92" w:name="_Toc155781076"/>
      <w:bookmarkStart w:id="93" w:name="_Toc161665375"/>
      <w:bookmarkStart w:id="94" w:name="_Toc169718526"/>
      <w:r w:rsidRPr="00352A40">
        <w:rPr>
          <w:rFonts w:ascii="Arial" w:hAnsi="Arial"/>
          <w:sz w:val="22"/>
          <w:lang w:eastAsia="en-GB"/>
        </w:rPr>
        <w:t>6.5.3.2.1</w:t>
      </w:r>
      <w:r w:rsidRPr="00352A40">
        <w:rPr>
          <w:rFonts w:ascii="Arial" w:hAnsi="Arial"/>
          <w:sz w:val="22"/>
          <w:lang w:eastAsia="en-GB"/>
        </w:rPr>
        <w:tab/>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52A40">
        <w:rPr>
          <w:rFonts w:ascii="Arial" w:eastAsia="SimSun" w:hAnsi="Arial" w:hint="eastAsia"/>
          <w:sz w:val="22"/>
          <w:lang w:eastAsia="zh-CN"/>
        </w:rPr>
        <w:t>basic limits</w:t>
      </w:r>
      <w:r w:rsidRPr="00352A40">
        <w:rPr>
          <w:rFonts w:ascii="Arial" w:hAnsi="Arial"/>
          <w:sz w:val="22"/>
          <w:lang w:eastAsia="en-GB"/>
        </w:rPr>
        <w:t xml:space="preserve"> </w:t>
      </w:r>
      <w:r w:rsidRPr="00352A40">
        <w:rPr>
          <w:rFonts w:ascii="Arial" w:hAnsi="Arial"/>
          <w:sz w:val="22"/>
          <w:lang w:eastAsia="zh-CN"/>
        </w:rPr>
        <w:t xml:space="preserve">for Wide Area </w:t>
      </w:r>
      <w:r w:rsidRPr="00352A40">
        <w:rPr>
          <w:rFonts w:ascii="Arial" w:hAnsi="Arial"/>
          <w:iCs/>
          <w:sz w:val="22"/>
          <w:lang w:eastAsia="zh-CN"/>
        </w:rPr>
        <w:t>repeater type 1-C</w:t>
      </w:r>
      <w:r w:rsidRPr="00352A40">
        <w:rPr>
          <w:rFonts w:ascii="Arial" w:hAnsi="Arial"/>
          <w:sz w:val="22"/>
          <w:lang w:eastAsia="zh-CN"/>
        </w:rPr>
        <w:t xml:space="preserve"> (Category A)</w:t>
      </w:r>
      <w:bookmarkEnd w:id="91"/>
      <w:bookmarkEnd w:id="92"/>
      <w:bookmarkEnd w:id="93"/>
      <w:bookmarkEnd w:id="94"/>
    </w:p>
    <w:p w14:paraId="6EE99740" w14:textId="77777777" w:rsidR="00352A40" w:rsidRPr="00352A40" w:rsidRDefault="00352A40" w:rsidP="00352A40">
      <w:pPr>
        <w:overflowPunct w:val="0"/>
        <w:autoSpaceDE w:val="0"/>
        <w:autoSpaceDN w:val="0"/>
        <w:adjustRightInd w:val="0"/>
        <w:spacing w:line="240" w:lineRule="auto"/>
        <w:textAlignment w:val="baseline"/>
        <w:rPr>
          <w:rFonts w:eastAsia="SimSun"/>
          <w:lang w:eastAsia="en-GB"/>
        </w:rPr>
      </w:pPr>
      <w:r w:rsidRPr="00352A40">
        <w:rPr>
          <w:rFonts w:eastAsia="SimSun"/>
          <w:lang w:eastAsia="en-GB"/>
        </w:rPr>
        <w:t xml:space="preserve">For repeater operating in Bands n5, n8, n12, n13, n14, </w:t>
      </w:r>
      <w:r w:rsidRPr="00352A40">
        <w:rPr>
          <w:rFonts w:eastAsia="MS Mincho" w:hint="eastAsia"/>
          <w:lang w:val="en-US" w:eastAsia="ja-JP"/>
        </w:rPr>
        <w:t xml:space="preserve">n18, </w:t>
      </w:r>
      <w:r w:rsidRPr="00352A40">
        <w:rPr>
          <w:rFonts w:eastAsia="MS Mincho"/>
          <w:lang w:val="en-US" w:eastAsia="ja-JP"/>
        </w:rPr>
        <w:t xml:space="preserve">n26, </w:t>
      </w:r>
      <w:r w:rsidRPr="00352A40">
        <w:rPr>
          <w:rFonts w:eastAsia="SimSun"/>
          <w:lang w:eastAsia="en-GB"/>
        </w:rPr>
        <w:t xml:space="preserve">n28, n29, </w:t>
      </w:r>
      <w:r w:rsidRPr="00352A40">
        <w:rPr>
          <w:rFonts w:eastAsia="SimSun" w:hint="eastAsia"/>
          <w:lang w:val="en-US" w:eastAsia="zh-CN"/>
        </w:rPr>
        <w:t xml:space="preserve">n31, </w:t>
      </w:r>
      <w:r w:rsidRPr="00352A40">
        <w:rPr>
          <w:rFonts w:eastAsia="SimSun"/>
          <w:lang w:eastAsia="en-GB"/>
        </w:rPr>
        <w:t xml:space="preserve">n71, </w:t>
      </w:r>
      <w:r w:rsidRPr="00352A40">
        <w:rPr>
          <w:rFonts w:eastAsia="SimSun" w:hint="eastAsia"/>
          <w:lang w:val="en-US" w:eastAsia="zh-CN"/>
        </w:rPr>
        <w:t xml:space="preserve">n72, </w:t>
      </w:r>
      <w:r w:rsidRPr="00352A40">
        <w:rPr>
          <w:rFonts w:eastAsia="SimSun"/>
          <w:lang w:eastAsia="en-GB"/>
        </w:rPr>
        <w:t xml:space="preserve">n85, </w:t>
      </w:r>
      <w:r w:rsidRPr="00352A40">
        <w:rPr>
          <w:rFonts w:eastAsia="SimSun" w:hint="eastAsia"/>
          <w:lang w:eastAsia="zh-CN"/>
        </w:rPr>
        <w:t>basic limits</w:t>
      </w:r>
      <w:r w:rsidRPr="00352A40">
        <w:rPr>
          <w:rFonts w:eastAsia="SimSun"/>
          <w:lang w:eastAsia="zh-CN"/>
        </w:rPr>
        <w:t xml:space="preserve"> are </w:t>
      </w:r>
      <w:r w:rsidRPr="00352A40">
        <w:rPr>
          <w:rFonts w:eastAsia="SimSun"/>
          <w:lang w:eastAsia="en-GB"/>
        </w:rPr>
        <w:t>specified in table 6.5.3.2.1</w:t>
      </w:r>
      <w:r w:rsidRPr="00352A40">
        <w:rPr>
          <w:rFonts w:eastAsia="SimSun"/>
          <w:lang w:eastAsia="en-GB"/>
        </w:rPr>
        <w:noBreakHyphen/>
        <w:t>1.</w:t>
      </w:r>
    </w:p>
    <w:p w14:paraId="125C6425" w14:textId="77777777" w:rsidR="00352A40" w:rsidRPr="00352A40" w:rsidRDefault="00352A40" w:rsidP="00352A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352A40">
        <w:rPr>
          <w:rFonts w:ascii="Arial" w:hAnsi="Arial"/>
          <w:b/>
          <w:lang w:eastAsia="en-GB"/>
        </w:rPr>
        <w:lastRenderedPageBreak/>
        <w:t xml:space="preserve">Table 6.5.3.2.1-1: Wide Area operating band unwanted emission </w:t>
      </w:r>
      <w:r w:rsidRPr="00352A40">
        <w:rPr>
          <w:rFonts w:ascii="Arial" w:eastAsia="SimSun" w:hAnsi="Arial" w:hint="eastAsia"/>
          <w:b/>
          <w:lang w:eastAsia="zh-CN"/>
        </w:rPr>
        <w:t>basic limits</w:t>
      </w:r>
      <w:r w:rsidRPr="00352A40">
        <w:rPr>
          <w:rFonts w:ascii="Arial" w:hAnsi="Arial"/>
          <w:b/>
          <w:lang w:eastAsia="en-GB"/>
        </w:rPr>
        <w:t xml:space="preserve">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52A40" w:rsidRPr="00352A40" w14:paraId="5818030C" w14:textId="77777777" w:rsidTr="00DB0D39">
        <w:trPr>
          <w:cantSplit/>
          <w:jc w:val="center"/>
        </w:trPr>
        <w:tc>
          <w:tcPr>
            <w:tcW w:w="1953" w:type="dxa"/>
          </w:tcPr>
          <w:p w14:paraId="7D7A9683"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sz w:val="18"/>
                <w:lang w:eastAsia="en-GB"/>
              </w:rPr>
              <w:t xml:space="preserve">Frequency offset of measurement filter </w:t>
            </w:r>
            <w:r w:rsidRPr="00352A40">
              <w:rPr>
                <w:rFonts w:ascii="Arial" w:hAnsi="Arial" w:cs="v5.0.0"/>
                <w:b/>
                <w:sz w:val="18"/>
                <w:lang w:eastAsia="en-GB"/>
              </w:rPr>
              <w:noBreakHyphen/>
              <w:t xml:space="preserve">3dB point, </w:t>
            </w:r>
            <w:r w:rsidRPr="00352A40">
              <w:rPr>
                <w:rFonts w:ascii="Arial" w:hAnsi="Arial" w:cs="v5.0.0"/>
                <w:b/>
                <w:sz w:val="18"/>
                <w:lang w:eastAsia="en-GB"/>
              </w:rPr>
              <w:sym w:font="Symbol" w:char="F044"/>
            </w:r>
            <w:r w:rsidRPr="00352A40">
              <w:rPr>
                <w:rFonts w:ascii="Arial" w:hAnsi="Arial" w:cs="v5.0.0"/>
                <w:b/>
                <w:sz w:val="18"/>
                <w:lang w:eastAsia="en-GB"/>
              </w:rPr>
              <w:t>f</w:t>
            </w:r>
          </w:p>
        </w:tc>
        <w:tc>
          <w:tcPr>
            <w:tcW w:w="2976" w:type="dxa"/>
          </w:tcPr>
          <w:p w14:paraId="62ED0CD5"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sz w:val="18"/>
                <w:lang w:eastAsia="en-GB"/>
              </w:rPr>
              <w:t>Frequency offset of measurement filter centre frequency, f_offset</w:t>
            </w:r>
          </w:p>
        </w:tc>
        <w:tc>
          <w:tcPr>
            <w:tcW w:w="3455" w:type="dxa"/>
          </w:tcPr>
          <w:p w14:paraId="3B12414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eastAsia="SimSun" w:hAnsi="Arial" w:cs="v5.0.0"/>
                <w:b/>
                <w:i/>
                <w:iCs/>
                <w:sz w:val="18"/>
                <w:lang w:eastAsia="zh-CN"/>
              </w:rPr>
              <w:t>Basic limits</w:t>
            </w:r>
            <w:r w:rsidRPr="00352A40">
              <w:rPr>
                <w:rFonts w:ascii="Arial" w:hAnsi="Arial" w:cs="v5.0.0"/>
                <w:b/>
                <w:sz w:val="18"/>
                <w:lang w:eastAsia="en-GB"/>
              </w:rPr>
              <w:t xml:space="preserve"> (Notes 1, 2)</w:t>
            </w:r>
          </w:p>
        </w:tc>
        <w:tc>
          <w:tcPr>
            <w:tcW w:w="1430" w:type="dxa"/>
          </w:tcPr>
          <w:p w14:paraId="465F7BA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i/>
                <w:sz w:val="18"/>
                <w:lang w:eastAsia="en-GB"/>
              </w:rPr>
              <w:t>Measurement bandwidth</w:t>
            </w:r>
          </w:p>
        </w:tc>
      </w:tr>
      <w:tr w:rsidR="00352A40" w:rsidRPr="00352A40" w14:paraId="5CE24A16" w14:textId="77777777" w:rsidTr="00DB0D39">
        <w:trPr>
          <w:cantSplit/>
          <w:jc w:val="center"/>
        </w:trPr>
        <w:tc>
          <w:tcPr>
            <w:tcW w:w="1953" w:type="dxa"/>
          </w:tcPr>
          <w:p w14:paraId="2C39B87B"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0 </w:t>
            </w:r>
            <w:r w:rsidRPr="00352A40">
              <w:rPr>
                <w:rFonts w:ascii="Arial" w:hAnsi="Arial" w:cs="Arial"/>
                <w:sz w:val="18"/>
                <w:lang w:eastAsia="en-GB"/>
              </w:rPr>
              <w:t xml:space="preserve">MHz </w:t>
            </w:r>
            <w:r w:rsidRPr="00352A40">
              <w:rPr>
                <w:rFonts w:ascii="Arial" w:hAnsi="Arial" w:cs="v5.0.0"/>
                <w:sz w:val="18"/>
                <w:lang w:eastAsia="en-GB"/>
              </w:rPr>
              <w:sym w:font="Symbol" w:char="F0A3"/>
            </w:r>
            <w:r w:rsidRPr="00352A40">
              <w:rPr>
                <w:rFonts w:ascii="Arial" w:hAnsi="Arial" w:cs="v5.0.0"/>
                <w:sz w:val="18"/>
                <w:lang w:eastAsia="en-GB"/>
              </w:rPr>
              <w:t xml:space="preserve"> </w:t>
            </w:r>
            <w:r w:rsidRPr="00352A40">
              <w:rPr>
                <w:rFonts w:ascii="Arial" w:hAnsi="Arial" w:cs="v5.0.0"/>
                <w:sz w:val="18"/>
                <w:lang w:eastAsia="en-GB"/>
              </w:rPr>
              <w:sym w:font="Symbol" w:char="F044"/>
            </w:r>
            <w:r w:rsidRPr="00352A40">
              <w:rPr>
                <w:rFonts w:ascii="Arial" w:hAnsi="Arial" w:cs="v5.0.0"/>
                <w:sz w:val="18"/>
                <w:lang w:eastAsia="en-GB"/>
              </w:rPr>
              <w:t>f &lt; 5 MHz</w:t>
            </w:r>
          </w:p>
        </w:tc>
        <w:tc>
          <w:tcPr>
            <w:tcW w:w="2976" w:type="dxa"/>
          </w:tcPr>
          <w:p w14:paraId="3D67075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0.05 MHz </w:t>
            </w:r>
            <w:r w:rsidRPr="00352A40">
              <w:rPr>
                <w:rFonts w:ascii="Arial" w:hAnsi="Arial" w:cs="v5.0.0"/>
                <w:sz w:val="18"/>
                <w:lang w:eastAsia="en-GB"/>
              </w:rPr>
              <w:sym w:font="Symbol" w:char="F0A3"/>
            </w:r>
            <w:r w:rsidRPr="00352A40">
              <w:rPr>
                <w:rFonts w:ascii="Arial" w:hAnsi="Arial" w:cs="v5.0.0"/>
                <w:sz w:val="18"/>
                <w:lang w:eastAsia="en-GB"/>
              </w:rPr>
              <w:t xml:space="preserve"> f_offset &lt; 5.05 MHz</w:t>
            </w:r>
          </w:p>
        </w:tc>
        <w:tc>
          <w:tcPr>
            <w:tcW w:w="3455" w:type="dxa"/>
            <w:vAlign w:val="center"/>
          </w:tcPr>
          <w:p w14:paraId="3491B1CE"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noProof/>
                <w:position w:val="-30"/>
                <w:sz w:val="18"/>
                <w:lang w:val="en-US" w:eastAsia="zh-CN"/>
              </w:rPr>
              <w:drawing>
                <wp:inline distT="0" distB="0" distL="0" distR="0" wp14:anchorId="5EE4152D" wp14:editId="6F0D579B">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545F08D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233E906B" w14:textId="77777777" w:rsidTr="00DB0D39">
        <w:trPr>
          <w:cantSplit/>
          <w:jc w:val="center"/>
        </w:trPr>
        <w:tc>
          <w:tcPr>
            <w:tcW w:w="1953" w:type="dxa"/>
          </w:tcPr>
          <w:p w14:paraId="70411A1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5 </w:t>
            </w:r>
            <w:r w:rsidRPr="00352A40">
              <w:rPr>
                <w:rFonts w:ascii="Arial" w:hAnsi="Arial" w:cs="Arial"/>
                <w:sz w:val="18"/>
                <w:lang w:val="sv-SE" w:eastAsia="en-GB"/>
              </w:rPr>
              <w:t xml:space="preserve">MHz </w:t>
            </w:r>
            <w:r w:rsidRPr="00352A40">
              <w:rPr>
                <w:rFonts w:ascii="Arial" w:hAnsi="Arial" w:cs="v5.0.0"/>
                <w:sz w:val="18"/>
                <w:lang w:eastAsia="en-GB"/>
              </w:rPr>
              <w:sym w:font="Symbol" w:char="F0A3"/>
            </w:r>
            <w:r w:rsidRPr="00352A40">
              <w:rPr>
                <w:rFonts w:ascii="Arial" w:hAnsi="Arial" w:cs="v5.0.0"/>
                <w:sz w:val="18"/>
                <w:lang w:val="sv-SE" w:eastAsia="en-GB"/>
              </w:rPr>
              <w:t xml:space="preserve"> </w:t>
            </w:r>
            <w:r w:rsidRPr="00352A40">
              <w:rPr>
                <w:rFonts w:ascii="Arial" w:hAnsi="Arial" w:cs="v5.0.0"/>
                <w:sz w:val="18"/>
                <w:lang w:eastAsia="en-GB"/>
              </w:rPr>
              <w:sym w:font="Symbol" w:char="F044"/>
            </w:r>
            <w:r w:rsidRPr="00352A40">
              <w:rPr>
                <w:rFonts w:ascii="Arial" w:hAnsi="Arial" w:cs="v5.0.0"/>
                <w:sz w:val="18"/>
                <w:lang w:val="sv-SE" w:eastAsia="en-GB"/>
              </w:rPr>
              <w:t>f &lt;</w:t>
            </w:r>
          </w:p>
          <w:p w14:paraId="0C93A880"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min(10 MHz, </w:t>
            </w:r>
            <w:r w:rsidRPr="00352A40">
              <w:rPr>
                <w:rFonts w:ascii="Arial" w:hAnsi="Arial" w:cs="Arial"/>
                <w:sz w:val="18"/>
                <w:lang w:eastAsia="en-GB"/>
              </w:rPr>
              <w:sym w:font="Symbol" w:char="F044"/>
            </w:r>
            <w:r w:rsidRPr="00352A40">
              <w:rPr>
                <w:rFonts w:ascii="Arial" w:hAnsi="Arial" w:cs="Arial"/>
                <w:sz w:val="18"/>
                <w:lang w:val="sv-SE" w:eastAsia="en-GB"/>
              </w:rPr>
              <w:t>f</w:t>
            </w:r>
            <w:r w:rsidRPr="00352A40">
              <w:rPr>
                <w:rFonts w:ascii="Arial" w:hAnsi="Arial" w:cs="Arial"/>
                <w:sz w:val="18"/>
                <w:vertAlign w:val="subscript"/>
                <w:lang w:val="sv-SE" w:eastAsia="en-GB"/>
              </w:rPr>
              <w:t>max</w:t>
            </w:r>
            <w:r w:rsidRPr="00352A40">
              <w:rPr>
                <w:rFonts w:ascii="Arial" w:hAnsi="Arial" w:cs="v5.0.0"/>
                <w:sz w:val="18"/>
                <w:lang w:val="sv-SE" w:eastAsia="en-GB"/>
              </w:rPr>
              <w:t>)</w:t>
            </w:r>
          </w:p>
        </w:tc>
        <w:tc>
          <w:tcPr>
            <w:tcW w:w="2976" w:type="dxa"/>
          </w:tcPr>
          <w:p w14:paraId="17B3E19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5.05 MHz </w:t>
            </w:r>
            <w:r w:rsidRPr="00352A40">
              <w:rPr>
                <w:rFonts w:ascii="Arial" w:hAnsi="Arial" w:cs="v5.0.0"/>
                <w:sz w:val="18"/>
                <w:lang w:eastAsia="en-GB"/>
              </w:rPr>
              <w:sym w:font="Symbol" w:char="F0A3"/>
            </w:r>
            <w:r w:rsidRPr="00352A40">
              <w:rPr>
                <w:rFonts w:ascii="Arial" w:hAnsi="Arial" w:cs="v5.0.0"/>
                <w:sz w:val="18"/>
                <w:lang w:val="sv-SE" w:eastAsia="en-GB"/>
              </w:rPr>
              <w:t xml:space="preserve"> f_offset &lt;</w:t>
            </w:r>
          </w:p>
          <w:p w14:paraId="6AE1FBF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min(10.05 MHz, f_offset</w:t>
            </w:r>
            <w:r w:rsidRPr="00352A40">
              <w:rPr>
                <w:rFonts w:ascii="Arial" w:hAnsi="Arial" w:cs="v5.0.0"/>
                <w:sz w:val="18"/>
                <w:vertAlign w:val="subscript"/>
                <w:lang w:val="sv-SE" w:eastAsia="en-GB"/>
              </w:rPr>
              <w:t>max</w:t>
            </w:r>
            <w:r w:rsidRPr="00352A40">
              <w:rPr>
                <w:rFonts w:ascii="Arial" w:hAnsi="Arial" w:cs="v5.0.0"/>
                <w:sz w:val="18"/>
                <w:lang w:val="sv-SE" w:eastAsia="en-GB"/>
              </w:rPr>
              <w:t>)</w:t>
            </w:r>
          </w:p>
        </w:tc>
        <w:tc>
          <w:tcPr>
            <w:tcW w:w="3455" w:type="dxa"/>
          </w:tcPr>
          <w:p w14:paraId="7A8C806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-14 dBm</w:t>
            </w:r>
          </w:p>
        </w:tc>
        <w:tc>
          <w:tcPr>
            <w:tcW w:w="1430" w:type="dxa"/>
          </w:tcPr>
          <w:p w14:paraId="7B2706D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61146914" w14:textId="77777777" w:rsidTr="00DB0D39">
        <w:trPr>
          <w:cantSplit/>
          <w:jc w:val="center"/>
        </w:trPr>
        <w:tc>
          <w:tcPr>
            <w:tcW w:w="1953" w:type="dxa"/>
          </w:tcPr>
          <w:p w14:paraId="32372DC4"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10 MHz </w:t>
            </w:r>
            <w:r w:rsidRPr="00352A40">
              <w:rPr>
                <w:rFonts w:ascii="Arial" w:hAnsi="Arial" w:cs="v5.0.0"/>
                <w:sz w:val="18"/>
                <w:lang w:eastAsia="en-GB"/>
              </w:rPr>
              <w:sym w:font="Symbol" w:char="F0A3"/>
            </w:r>
            <w:r w:rsidRPr="00352A40">
              <w:rPr>
                <w:rFonts w:ascii="Arial" w:hAnsi="Arial" w:cs="v5.0.0"/>
                <w:sz w:val="18"/>
                <w:lang w:eastAsia="en-GB"/>
              </w:rPr>
              <w:t xml:space="preserve"> </w:t>
            </w:r>
            <w:r w:rsidRPr="00352A40">
              <w:rPr>
                <w:rFonts w:ascii="Arial" w:hAnsi="Arial" w:cs="v5.0.0"/>
                <w:sz w:val="18"/>
                <w:lang w:eastAsia="en-GB"/>
              </w:rPr>
              <w:sym w:font="Symbol" w:char="F044"/>
            </w:r>
            <w:r w:rsidRPr="00352A40">
              <w:rPr>
                <w:rFonts w:ascii="Arial" w:hAnsi="Arial" w:cs="v5.0.0"/>
                <w:sz w:val="18"/>
                <w:lang w:eastAsia="en-GB"/>
              </w:rPr>
              <w:t xml:space="preserve">f </w:t>
            </w:r>
            <w:r w:rsidRPr="00352A40">
              <w:rPr>
                <w:rFonts w:ascii="Arial" w:hAnsi="Arial" w:cs="Arial"/>
                <w:sz w:val="18"/>
                <w:lang w:eastAsia="en-GB"/>
              </w:rPr>
              <w:sym w:font="Symbol" w:char="F0A3"/>
            </w:r>
            <w:r w:rsidRPr="00352A40">
              <w:rPr>
                <w:rFonts w:ascii="Arial" w:hAnsi="Arial" w:cs="Arial"/>
                <w:sz w:val="18"/>
                <w:lang w:eastAsia="en-GB"/>
              </w:rPr>
              <w:t xml:space="preserve"> </w:t>
            </w:r>
            <w:r w:rsidRPr="00352A40">
              <w:rPr>
                <w:rFonts w:ascii="Arial" w:hAnsi="Arial" w:cs="Arial"/>
                <w:sz w:val="18"/>
                <w:lang w:eastAsia="en-GB"/>
              </w:rPr>
              <w:sym w:font="Symbol" w:char="F044"/>
            </w:r>
            <w:r w:rsidRPr="00352A40">
              <w:rPr>
                <w:rFonts w:ascii="Arial" w:hAnsi="Arial" w:cs="Arial"/>
                <w:sz w:val="18"/>
                <w:lang w:eastAsia="en-GB"/>
              </w:rPr>
              <w:t>f</w:t>
            </w:r>
            <w:r w:rsidRPr="00352A40">
              <w:rPr>
                <w:rFonts w:ascii="Arial" w:hAnsi="Arial" w:cs="Arial"/>
                <w:sz w:val="18"/>
                <w:vertAlign w:val="subscript"/>
                <w:lang w:eastAsia="en-GB"/>
              </w:rPr>
              <w:t>max</w:t>
            </w:r>
          </w:p>
        </w:tc>
        <w:tc>
          <w:tcPr>
            <w:tcW w:w="2976" w:type="dxa"/>
          </w:tcPr>
          <w:p w14:paraId="09E38A54"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10.05 MHz </w:t>
            </w:r>
            <w:r w:rsidRPr="00352A40">
              <w:rPr>
                <w:rFonts w:ascii="Arial" w:hAnsi="Arial" w:cs="v5.0.0"/>
                <w:sz w:val="18"/>
                <w:lang w:eastAsia="en-GB"/>
              </w:rPr>
              <w:sym w:font="Symbol" w:char="F0A3"/>
            </w:r>
            <w:r w:rsidRPr="00352A40">
              <w:rPr>
                <w:rFonts w:ascii="Arial" w:hAnsi="Arial" w:cs="v5.0.0"/>
                <w:sz w:val="18"/>
                <w:lang w:eastAsia="en-GB"/>
              </w:rPr>
              <w:t xml:space="preserve"> f_offset &lt; f_offset</w:t>
            </w:r>
            <w:r w:rsidRPr="00352A40">
              <w:rPr>
                <w:rFonts w:ascii="Arial" w:hAnsi="Arial" w:cs="v5.0.0"/>
                <w:sz w:val="18"/>
                <w:vertAlign w:val="subscript"/>
                <w:lang w:eastAsia="en-GB"/>
              </w:rPr>
              <w:t>max</w:t>
            </w:r>
            <w:r w:rsidRPr="00352A40">
              <w:rPr>
                <w:rFonts w:ascii="Arial" w:hAnsi="Arial" w:cs="v5.0.0"/>
                <w:sz w:val="18"/>
                <w:lang w:eastAsia="en-GB"/>
              </w:rPr>
              <w:t xml:space="preserve"> </w:t>
            </w:r>
          </w:p>
        </w:tc>
        <w:tc>
          <w:tcPr>
            <w:tcW w:w="3455" w:type="dxa"/>
          </w:tcPr>
          <w:p w14:paraId="793E6EF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-13 dBm (Note </w:t>
            </w:r>
            <w:r w:rsidRPr="00352A40">
              <w:rPr>
                <w:rFonts w:ascii="Arial" w:hAnsi="Arial" w:cs="Arial"/>
                <w:sz w:val="18"/>
                <w:lang w:eastAsia="zh-CN"/>
              </w:rPr>
              <w:t>3</w:t>
            </w:r>
            <w:r w:rsidRPr="00352A40">
              <w:rPr>
                <w:rFonts w:ascii="Arial" w:hAnsi="Arial" w:cs="Arial"/>
                <w:sz w:val="18"/>
                <w:lang w:eastAsia="en-GB"/>
              </w:rPr>
              <w:t>)</w:t>
            </w:r>
          </w:p>
        </w:tc>
        <w:tc>
          <w:tcPr>
            <w:tcW w:w="1430" w:type="dxa"/>
          </w:tcPr>
          <w:p w14:paraId="6B34BBC5"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096BF93F" w14:textId="77777777" w:rsidTr="00DB0D39">
        <w:trPr>
          <w:cantSplit/>
          <w:jc w:val="center"/>
        </w:trPr>
        <w:tc>
          <w:tcPr>
            <w:tcW w:w="9814" w:type="dxa"/>
            <w:gridSpan w:val="4"/>
          </w:tcPr>
          <w:p w14:paraId="67100F7C"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cs="Arial"/>
                <w:sz w:val="18"/>
                <w:lang w:eastAsia="en-GB"/>
              </w:rPr>
            </w:pPr>
            <w:r w:rsidRPr="00352A40">
              <w:rPr>
                <w:rFonts w:ascii="Arial" w:hAnsi="Arial" w:cs="Arial"/>
                <w:sz w:val="18"/>
                <w:lang w:eastAsia="en-GB"/>
              </w:rPr>
              <w:t>NOTE 1:</w:t>
            </w:r>
            <w:r w:rsidRPr="00352A40">
              <w:rPr>
                <w:rFonts w:ascii="Arial" w:hAnsi="Arial" w:cs="Arial"/>
                <w:sz w:val="18"/>
                <w:lang w:eastAsia="en-GB"/>
              </w:rPr>
              <w:tab/>
            </w:r>
            <w:r w:rsidRPr="00352A40">
              <w:rPr>
                <w:rFonts w:ascii="Arial" w:hAnsi="Arial"/>
                <w:sz w:val="18"/>
                <w:lang w:eastAsia="en-GB"/>
              </w:rPr>
              <w:t xml:space="preserve">For a </w:t>
            </w:r>
            <w:r w:rsidRPr="00352A40">
              <w:rPr>
                <w:rFonts w:ascii="Arial" w:hAnsi="Arial"/>
                <w:i/>
                <w:iCs/>
                <w:sz w:val="18"/>
                <w:lang w:eastAsia="en-GB"/>
              </w:rPr>
              <w:t>repeater</w:t>
            </w:r>
            <w:r w:rsidRPr="00352A40">
              <w:rPr>
                <w:rFonts w:ascii="Arial" w:hAnsi="Arial"/>
                <w:sz w:val="18"/>
                <w:lang w:eastAsia="en-GB"/>
              </w:rPr>
              <w:t xml:space="preserve"> supporting </w:t>
            </w:r>
            <w:r w:rsidRPr="00352A40">
              <w:rPr>
                <w:rFonts w:ascii="Arial" w:hAnsi="Arial"/>
                <w:i/>
                <w:sz w:val="18"/>
                <w:lang w:eastAsia="en-GB"/>
              </w:rPr>
              <w:t>non-contiguous spectrum</w:t>
            </w:r>
            <w:r w:rsidRPr="00352A40">
              <w:rPr>
                <w:rFonts w:ascii="Arial" w:hAnsi="Arial"/>
                <w:sz w:val="18"/>
                <w:lang w:eastAsia="en-GB"/>
              </w:rPr>
              <w:t xml:space="preserve"> operation within any </w:t>
            </w:r>
            <w:r w:rsidRPr="00352A40">
              <w:rPr>
                <w:rFonts w:ascii="Arial" w:hAnsi="Arial"/>
                <w:i/>
                <w:sz w:val="18"/>
                <w:lang w:eastAsia="en-GB"/>
              </w:rPr>
              <w:t>operating band</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 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is calculated as a cumulative sum of contributions from adjacent </w:t>
            </w:r>
            <w:r w:rsidRPr="00352A40">
              <w:rPr>
                <w:rFonts w:ascii="Arial" w:hAnsi="Arial" w:cs="v5.0.0"/>
                <w:i/>
                <w:sz w:val="18"/>
                <w:lang w:eastAsia="en-GB"/>
              </w:rPr>
              <w:t>sub-blocks</w:t>
            </w:r>
            <w:r w:rsidRPr="00352A40">
              <w:rPr>
                <w:rFonts w:ascii="Arial" w:hAnsi="Arial" w:cs="v5.0.0"/>
                <w:sz w:val="18"/>
                <w:lang w:eastAsia="en-GB"/>
              </w:rPr>
              <w:t xml:space="preserve"> on each side of the </w:t>
            </w:r>
            <w:r w:rsidRPr="00352A40">
              <w:rPr>
                <w:rFonts w:ascii="Arial" w:hAnsi="Arial" w:cs="v5.0.0"/>
                <w:i/>
                <w:sz w:val="18"/>
                <w:lang w:eastAsia="en-GB"/>
              </w:rPr>
              <w:t>gap between passbands</w:t>
            </w:r>
            <w:r w:rsidRPr="00352A40">
              <w:rPr>
                <w:rFonts w:ascii="Arial" w:hAnsi="Arial" w:cs="v5.0.0"/>
                <w:sz w:val="18"/>
                <w:lang w:eastAsia="en-GB"/>
              </w:rPr>
              <w:t xml:space="preserve">. </w:t>
            </w:r>
            <w:r w:rsidRPr="00352A40">
              <w:rPr>
                <w:rFonts w:ascii="Arial" w:hAnsi="Arial"/>
                <w:sz w:val="18"/>
                <w:lang w:eastAsia="en-GB"/>
              </w:rPr>
              <w:t xml:space="preserve">Exception is </w:t>
            </w:r>
            <w:r w:rsidRPr="00352A40">
              <w:rPr>
                <w:rFonts w:ascii="Symbol" w:hAnsi="Symbol"/>
                <w:sz w:val="18"/>
                <w:lang w:eastAsia="en-GB"/>
              </w:rPr>
              <w:t></w:t>
            </w:r>
            <w:r w:rsidRPr="00352A40">
              <w:rPr>
                <w:rFonts w:ascii="Arial" w:hAnsi="Arial"/>
                <w:sz w:val="18"/>
                <w:lang w:eastAsia="en-GB"/>
              </w:rPr>
              <w:t xml:space="preserve">f ≥ 10MHz from both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emission limits within </w:t>
            </w:r>
            <w:r w:rsidRPr="00352A40">
              <w:rPr>
                <w:rFonts w:ascii="Arial" w:hAnsi="Arial"/>
                <w:i/>
                <w:sz w:val="18"/>
                <w:lang w:eastAsia="en-GB"/>
              </w:rPr>
              <w:t>gaps between passbands</w:t>
            </w:r>
            <w:r w:rsidRPr="00352A40">
              <w:rPr>
                <w:rFonts w:ascii="Arial" w:hAnsi="Arial"/>
                <w:sz w:val="18"/>
                <w:lang w:eastAsia="en-GB"/>
              </w:rPr>
              <w:t xml:space="preserve"> shall be </w:t>
            </w:r>
            <w:r w:rsidRPr="00352A40">
              <w:rPr>
                <w:rFonts w:ascii="Arial" w:hAnsi="Arial"/>
                <w:sz w:val="18"/>
                <w:lang w:eastAsia="en-GB"/>
              </w:rPr>
              <w:noBreakHyphen/>
              <w:t>13 dBm/1 MHz.</w:t>
            </w:r>
          </w:p>
          <w:p w14:paraId="6E2F0579"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cs="Arial"/>
                <w:sz w:val="18"/>
                <w:lang w:eastAsia="en-GB"/>
              </w:rPr>
              <w:t>NOTE 2:</w:t>
            </w:r>
            <w:r w:rsidRPr="00352A40">
              <w:rPr>
                <w:rFonts w:ascii="Arial" w:hAnsi="Arial" w:cs="Arial"/>
                <w:sz w:val="18"/>
                <w:lang w:eastAsia="en-GB"/>
              </w:rPr>
              <w:tab/>
            </w:r>
            <w:r w:rsidRPr="00352A40">
              <w:rPr>
                <w:rFonts w:ascii="Arial" w:hAnsi="Arial"/>
                <w:sz w:val="18"/>
                <w:lang w:eastAsia="en-GB"/>
              </w:rPr>
              <w:t xml:space="preserve">For a </w:t>
            </w:r>
            <w:r w:rsidRPr="00352A40">
              <w:rPr>
                <w:rFonts w:ascii="Arial" w:hAnsi="Arial"/>
                <w:i/>
                <w:sz w:val="18"/>
                <w:lang w:eastAsia="en-GB"/>
              </w:rPr>
              <w:t>multi-band connector</w:t>
            </w:r>
            <w:r w:rsidRPr="00352A40">
              <w:rPr>
                <w:rFonts w:ascii="Arial" w:hAnsi="Arial"/>
                <w:sz w:val="18"/>
                <w:lang w:eastAsia="en-GB"/>
              </w:rPr>
              <w:t xml:space="preserve"> with </w:t>
            </w:r>
            <w:r w:rsidRPr="00352A40">
              <w:rPr>
                <w:rFonts w:ascii="Arial" w:hAnsi="Arial"/>
                <w:i/>
                <w:sz w:val="18"/>
                <w:lang w:eastAsia="en-GB"/>
              </w:rPr>
              <w:t>inter-passband gap</w:t>
            </w:r>
            <w:r w:rsidRPr="00352A40">
              <w:rPr>
                <w:rFonts w:ascii="Arial" w:hAnsi="Arial"/>
                <w:sz w:val="18"/>
                <w:lang w:eastAsia="en-GB"/>
              </w:rPr>
              <w:t xml:space="preserve"> &lt; 2*Δf</w:t>
            </w:r>
            <w:r w:rsidRPr="00352A40">
              <w:rPr>
                <w:rFonts w:ascii="Arial" w:hAnsi="Arial"/>
                <w:sz w:val="18"/>
                <w:vertAlign w:val="subscript"/>
                <w:lang w:eastAsia="en-GB"/>
              </w:rPr>
              <w:t>OBUE</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the </w:t>
            </w:r>
            <w:r w:rsidRPr="00352A40">
              <w:rPr>
                <w:rFonts w:ascii="Arial" w:hAnsi="Arial"/>
                <w:i/>
                <w:sz w:val="18"/>
                <w:lang w:eastAsia="en-GB"/>
              </w:rPr>
              <w:t>inter-passband gaps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 xml:space="preserve"> on each side of the </w:t>
            </w:r>
            <w:r w:rsidRPr="00352A40">
              <w:rPr>
                <w:rFonts w:ascii="Arial" w:hAnsi="Arial"/>
                <w:i/>
                <w:sz w:val="18"/>
                <w:lang w:eastAsia="en-GB"/>
              </w:rPr>
              <w:t>inter-passband gap</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iCs/>
                <w:sz w:val="18"/>
                <w:lang w:eastAsia="en-GB"/>
              </w:rPr>
              <w:t>p</w:t>
            </w:r>
            <w:r w:rsidRPr="00352A40">
              <w:rPr>
                <w:rFonts w:ascii="Arial" w:hAnsi="Arial"/>
                <w:i/>
                <w:sz w:val="18"/>
                <w:lang w:eastAsia="en-GB"/>
              </w:rPr>
              <w:t>assband</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w:t>
            </w:r>
          </w:p>
          <w:p w14:paraId="1CF1F5B6"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cs="Arial"/>
                <w:sz w:val="18"/>
                <w:lang w:eastAsia="en-GB"/>
              </w:rPr>
            </w:pPr>
            <w:r w:rsidRPr="00352A40">
              <w:rPr>
                <w:rFonts w:ascii="Arial" w:hAnsi="Arial"/>
                <w:sz w:val="18"/>
                <w:lang w:eastAsia="en-GB"/>
              </w:rPr>
              <w:t>NOTE 3</w:t>
            </w:r>
            <w:r w:rsidRPr="00352A40">
              <w:rPr>
                <w:rFonts w:ascii="Arial" w:hAnsi="Arial"/>
                <w:sz w:val="18"/>
                <w:lang w:eastAsia="zh-CN"/>
              </w:rPr>
              <w:t>:</w:t>
            </w:r>
            <w:r w:rsidRPr="00352A40">
              <w:rPr>
                <w:rFonts w:ascii="Arial" w:hAnsi="Arial"/>
                <w:sz w:val="18"/>
                <w:lang w:eastAsia="zh-CN"/>
              </w:rPr>
              <w:tab/>
            </w:r>
            <w:r w:rsidRPr="00352A40">
              <w:rPr>
                <w:rFonts w:ascii="Arial" w:hAnsi="Arial"/>
                <w:sz w:val="18"/>
                <w:lang w:eastAsia="en-GB"/>
              </w:rPr>
              <w:t xml:space="preserve">The </w:t>
            </w:r>
            <w:r w:rsidRPr="00352A40">
              <w:rPr>
                <w:rFonts w:ascii="Arial" w:eastAsia="SimSun" w:hAnsi="Arial" w:hint="eastAsia"/>
                <w:sz w:val="18"/>
                <w:lang w:eastAsia="zh-CN"/>
              </w:rPr>
              <w:t>basic limit</w:t>
            </w:r>
            <w:r w:rsidRPr="00352A40">
              <w:rPr>
                <w:rFonts w:ascii="Arial" w:hAnsi="Arial"/>
                <w:sz w:val="18"/>
                <w:lang w:eastAsia="en-GB"/>
              </w:rPr>
              <w:t xml:space="preserve"> is not applicable when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r w:rsidRPr="00352A40">
              <w:rPr>
                <w:rFonts w:ascii="Arial" w:hAnsi="Arial"/>
                <w:sz w:val="18"/>
                <w:lang w:eastAsia="en-GB"/>
              </w:rPr>
              <w:t xml:space="preserve"> &lt; 10 MHz.</w:t>
            </w:r>
          </w:p>
        </w:tc>
      </w:tr>
    </w:tbl>
    <w:p w14:paraId="0E45AD39" w14:textId="77777777" w:rsidR="00352A40" w:rsidRPr="00352A40" w:rsidRDefault="00352A40" w:rsidP="00352A40">
      <w:pPr>
        <w:overflowPunct w:val="0"/>
        <w:autoSpaceDE w:val="0"/>
        <w:autoSpaceDN w:val="0"/>
        <w:adjustRightInd w:val="0"/>
        <w:spacing w:line="240" w:lineRule="auto"/>
        <w:textAlignment w:val="baseline"/>
        <w:rPr>
          <w:lang w:eastAsia="en-GB"/>
        </w:rPr>
      </w:pPr>
    </w:p>
    <w:p w14:paraId="22131430" w14:textId="7D8B649A" w:rsidR="00352A40" w:rsidRPr="00352A40" w:rsidRDefault="00352A40" w:rsidP="00352A40">
      <w:pPr>
        <w:overflowPunct w:val="0"/>
        <w:autoSpaceDE w:val="0"/>
        <w:autoSpaceDN w:val="0"/>
        <w:adjustRightInd w:val="0"/>
        <w:spacing w:line="240" w:lineRule="auto"/>
        <w:textAlignment w:val="baseline"/>
        <w:rPr>
          <w:rFonts w:eastAsia="SimSun"/>
          <w:lang w:eastAsia="en-GB"/>
        </w:rPr>
      </w:pPr>
      <w:r w:rsidRPr="00352A40">
        <w:rPr>
          <w:rFonts w:eastAsia="SimSun"/>
          <w:lang w:eastAsia="en-GB"/>
        </w:rPr>
        <w:t xml:space="preserve">For repeater operating in Bands </w:t>
      </w:r>
      <w:r w:rsidRPr="00352A40">
        <w:rPr>
          <w:rFonts w:eastAsia="SimSun" w:cs="v5.0.0"/>
          <w:lang w:eastAsia="en-GB"/>
        </w:rPr>
        <w:t xml:space="preserve">n1, n2, n3, n7, n24, n25, n30, n34, n38, n39, n40, n41, n48, n50, n54, n65, n66, n70, </w:t>
      </w:r>
      <w:r w:rsidRPr="00352A40">
        <w:rPr>
          <w:rFonts w:eastAsia="SimSun" w:cs="v5.0.0"/>
          <w:lang w:eastAsia="ja-JP"/>
        </w:rPr>
        <w:t xml:space="preserve">n74, </w:t>
      </w:r>
      <w:r w:rsidRPr="00352A40">
        <w:rPr>
          <w:rFonts w:eastAsia="SimSun" w:cs="v5.0.0"/>
          <w:lang w:eastAsia="en-GB"/>
        </w:rPr>
        <w:t xml:space="preserve">n75, n77, n78, </w:t>
      </w:r>
      <w:r w:rsidRPr="00352A40">
        <w:rPr>
          <w:rFonts w:eastAsia="SimSun"/>
          <w:lang w:eastAsia="en-GB"/>
        </w:rPr>
        <w:t xml:space="preserve">n79, </w:t>
      </w:r>
      <w:r w:rsidRPr="00352A40">
        <w:rPr>
          <w:rFonts w:eastAsia="SimSun" w:hint="eastAsia"/>
          <w:lang w:eastAsia="zh-CN"/>
        </w:rPr>
        <w:t>n90</w:t>
      </w:r>
      <w:r w:rsidRPr="00352A40">
        <w:rPr>
          <w:rFonts w:eastAsia="SimSun"/>
          <w:lang w:eastAsia="zh-CN"/>
        </w:rPr>
        <w:t>, n92, n94, n109,</w:t>
      </w:r>
      <w:ins w:id="95" w:author="Nokia" w:date="2024-08-09T09:57:00Z" w16du:dateUtc="2024-08-09T07:57:00Z">
        <w:r>
          <w:rPr>
            <w:rFonts w:eastAsia="SimSun"/>
            <w:lang w:eastAsia="zh-CN"/>
          </w:rPr>
          <w:t xml:space="preserve"> n110</w:t>
        </w:r>
      </w:ins>
      <w:r w:rsidRPr="00352A40">
        <w:rPr>
          <w:rFonts w:eastAsia="SimSun"/>
          <w:lang w:eastAsia="zh-CN"/>
        </w:rPr>
        <w:t xml:space="preserve"> </w:t>
      </w:r>
      <w:r w:rsidRPr="00352A40">
        <w:rPr>
          <w:rFonts w:eastAsia="SimSun" w:hint="eastAsia"/>
          <w:lang w:eastAsia="zh-CN"/>
        </w:rPr>
        <w:t>basic limits</w:t>
      </w:r>
      <w:r w:rsidRPr="00352A40">
        <w:rPr>
          <w:rFonts w:eastAsia="SimSun" w:cs="v5.0.0"/>
          <w:lang w:eastAsia="zh-CN"/>
        </w:rPr>
        <w:t xml:space="preserve"> are </w:t>
      </w:r>
      <w:r w:rsidRPr="00352A40">
        <w:rPr>
          <w:rFonts w:eastAsia="SimSun"/>
          <w:lang w:eastAsia="en-GB"/>
        </w:rPr>
        <w:t>specified in table 6.5.3.2.1-2.</w:t>
      </w:r>
    </w:p>
    <w:p w14:paraId="50FA3CEB" w14:textId="77777777" w:rsidR="00352A40" w:rsidRPr="00352A40" w:rsidRDefault="00352A40" w:rsidP="00352A40">
      <w:pPr>
        <w:overflowPunct w:val="0"/>
        <w:autoSpaceDE w:val="0"/>
        <w:autoSpaceDN w:val="0"/>
        <w:adjustRightInd w:val="0"/>
        <w:spacing w:line="240" w:lineRule="auto"/>
        <w:textAlignment w:val="baseline"/>
        <w:rPr>
          <w:lang w:eastAsia="en-GB"/>
        </w:rPr>
      </w:pPr>
    </w:p>
    <w:p w14:paraId="2AFFE827" w14:textId="77777777" w:rsidR="00352A40" w:rsidRPr="00352A40" w:rsidRDefault="00352A40" w:rsidP="00352A40">
      <w:pPr>
        <w:keepNext/>
        <w:keepLines/>
        <w:overflowPunct w:val="0"/>
        <w:autoSpaceDE w:val="0"/>
        <w:autoSpaceDN w:val="0"/>
        <w:adjustRightInd w:val="0"/>
        <w:spacing w:before="60" w:line="240" w:lineRule="auto"/>
        <w:jc w:val="center"/>
        <w:textAlignment w:val="baseline"/>
        <w:rPr>
          <w:rFonts w:ascii="Arial" w:hAnsi="Arial" w:cs="v5.0.0"/>
          <w:b/>
          <w:lang w:eastAsia="en-GB"/>
        </w:rPr>
      </w:pPr>
      <w:bookmarkStart w:id="96" w:name="_Toc45893476"/>
      <w:bookmarkStart w:id="97" w:name="_Toc44712163"/>
      <w:bookmarkStart w:id="98" w:name="_Toc37267561"/>
      <w:bookmarkStart w:id="99" w:name="_Toc37260173"/>
      <w:bookmarkStart w:id="100" w:name="_Toc36817257"/>
      <w:bookmarkStart w:id="101" w:name="_Toc29811705"/>
      <w:bookmarkStart w:id="102" w:name="_Toc21127496"/>
      <w:bookmarkStart w:id="103" w:name="_Toc53185367"/>
      <w:bookmarkStart w:id="104" w:name="_Toc53185743"/>
      <w:bookmarkStart w:id="105" w:name="_Toc57820219"/>
      <w:bookmarkStart w:id="106" w:name="_Toc57821146"/>
      <w:bookmarkStart w:id="107" w:name="_Toc61183422"/>
      <w:bookmarkStart w:id="108" w:name="_Toc61183816"/>
      <w:bookmarkStart w:id="109" w:name="_Toc61184208"/>
      <w:bookmarkStart w:id="110" w:name="_Toc61184600"/>
      <w:bookmarkStart w:id="111" w:name="_Toc61184990"/>
      <w:bookmarkStart w:id="112" w:name="_Toc66386333"/>
      <w:bookmarkStart w:id="113" w:name="_Toc74583174"/>
      <w:bookmarkStart w:id="114" w:name="_Toc76541987"/>
      <w:bookmarkStart w:id="115" w:name="_Toc82449969"/>
      <w:bookmarkStart w:id="116" w:name="_Toc82450617"/>
      <w:bookmarkStart w:id="117" w:name="_Toc106094111"/>
      <w:r w:rsidRPr="00352A40">
        <w:rPr>
          <w:rFonts w:ascii="Arial" w:hAnsi="Arial"/>
          <w:b/>
          <w:lang w:eastAsia="en-GB"/>
        </w:rPr>
        <w:t xml:space="preserve">Table 6.5.3.2.1-2: Wide Area </w:t>
      </w:r>
      <w:r w:rsidRPr="00352A40">
        <w:rPr>
          <w:rFonts w:ascii="Arial" w:hAnsi="Arial"/>
          <w:b/>
          <w:i/>
          <w:lang w:eastAsia="en-GB"/>
        </w:rPr>
        <w:t>operating band</w:t>
      </w:r>
      <w:r w:rsidRPr="00352A40">
        <w:rPr>
          <w:rFonts w:ascii="Arial" w:hAnsi="Arial"/>
          <w:b/>
          <w:lang w:eastAsia="en-GB"/>
        </w:rPr>
        <w:t xml:space="preserve"> unwanted emission </w:t>
      </w:r>
      <w:r w:rsidRPr="00352A40">
        <w:rPr>
          <w:rFonts w:ascii="Arial" w:eastAsia="SimSun" w:hAnsi="Arial" w:hint="eastAsia"/>
          <w:b/>
          <w:lang w:eastAsia="zh-CN"/>
        </w:rPr>
        <w:t>basic limits</w:t>
      </w:r>
      <w:r w:rsidRPr="00352A40">
        <w:rPr>
          <w:rFonts w:ascii="Arial" w:hAnsi="Arial"/>
          <w:b/>
          <w:lang w:eastAsia="en-GB"/>
        </w:rPr>
        <w:t xml:space="preserve">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52A40" w:rsidRPr="00352A40" w14:paraId="6DBB5013"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679DF6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sz w:val="18"/>
                <w:lang w:eastAsia="en-GB"/>
              </w:rPr>
              <w:t xml:space="preserve">Frequency offset of measurement filter </w:t>
            </w:r>
            <w:r w:rsidRPr="00352A40">
              <w:rPr>
                <w:rFonts w:ascii="Arial" w:hAnsi="Arial"/>
                <w:b/>
                <w:sz w:val="18"/>
                <w:lang w:eastAsia="en-GB"/>
              </w:rPr>
              <w:noBreakHyphen/>
              <w:t xml:space="preserve">3dB point, </w:t>
            </w:r>
            <w:r w:rsidRPr="00352A40">
              <w:rPr>
                <w:rFonts w:ascii="Arial" w:hAnsi="Arial"/>
                <w:b/>
                <w:sz w:val="18"/>
                <w:lang w:eastAsia="en-GB"/>
              </w:rPr>
              <w:sym w:font="Symbol" w:char="F044"/>
            </w:r>
            <w:r w:rsidRPr="00352A40">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C7C7E4E"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067B4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hint="eastAsia"/>
                <w:b/>
                <w:i/>
                <w:sz w:val="18"/>
                <w:lang w:eastAsia="zh-CN"/>
              </w:rPr>
              <w:t>Basic limit</w:t>
            </w:r>
            <w:r w:rsidRPr="00352A40">
              <w:rPr>
                <w:rFonts w:ascii="Arial" w:hAnsi="Arial"/>
                <w:b/>
                <w:sz w:val="18"/>
                <w:lang w:eastAsia="en-GB"/>
              </w:rPr>
              <w:t xml:space="preserve"> (</w:t>
            </w:r>
            <w:r w:rsidRPr="00352A40">
              <w:rPr>
                <w:rFonts w:ascii="Arial" w:hAnsi="Arial" w:cs="v5.0.0"/>
                <w:b/>
                <w:sz w:val="18"/>
                <w:lang w:eastAsia="en-GB"/>
              </w:rPr>
              <w:t>Notes 1, 2</w:t>
            </w:r>
          </w:p>
        </w:tc>
        <w:tc>
          <w:tcPr>
            <w:tcW w:w="1430" w:type="dxa"/>
            <w:tcBorders>
              <w:top w:val="single" w:sz="4" w:space="0" w:color="auto"/>
              <w:left w:val="single" w:sz="4" w:space="0" w:color="auto"/>
              <w:bottom w:val="single" w:sz="4" w:space="0" w:color="auto"/>
              <w:right w:val="single" w:sz="4" w:space="0" w:color="auto"/>
            </w:tcBorders>
            <w:hideMark/>
          </w:tcPr>
          <w:p w14:paraId="46B375CF"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i/>
                <w:sz w:val="18"/>
                <w:lang w:eastAsia="en-GB"/>
              </w:rPr>
              <w:t>Measurement bandwidth</w:t>
            </w:r>
          </w:p>
        </w:tc>
      </w:tr>
      <w:tr w:rsidR="00352A40" w:rsidRPr="00352A40" w14:paraId="255DDB65"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FBECD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0 MHz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BA3C1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0.05 MHz </w:t>
            </w:r>
            <w:r w:rsidRPr="00352A40">
              <w:rPr>
                <w:rFonts w:ascii="Arial" w:hAnsi="Arial"/>
                <w:sz w:val="18"/>
                <w:lang w:eastAsia="en-GB"/>
              </w:rPr>
              <w:sym w:font="Symbol" w:char="F0A3"/>
            </w:r>
            <w:r w:rsidRPr="00352A40">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FA0107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noProof/>
                <w:position w:val="-30"/>
                <w:sz w:val="18"/>
                <w:lang w:val="en-US" w:eastAsia="zh-CN"/>
              </w:rPr>
              <w:drawing>
                <wp:inline distT="0" distB="0" distL="0" distR="0" wp14:anchorId="6DE6CF11" wp14:editId="4AA29F75">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AA4F527"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100 kHz </w:t>
            </w:r>
          </w:p>
        </w:tc>
      </w:tr>
      <w:tr w:rsidR="00352A40" w:rsidRPr="00352A40" w14:paraId="28081095"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B67FD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5 MHz </w:t>
            </w:r>
            <w:r w:rsidRPr="00352A40">
              <w:rPr>
                <w:rFonts w:ascii="Arial" w:hAnsi="Arial"/>
                <w:sz w:val="18"/>
                <w:lang w:eastAsia="en-GB"/>
              </w:rPr>
              <w:sym w:font="Symbol" w:char="F0A3"/>
            </w:r>
            <w:r w:rsidRPr="00352A40">
              <w:rPr>
                <w:rFonts w:ascii="Arial" w:hAnsi="Arial"/>
                <w:sz w:val="18"/>
                <w:lang w:val="sv-SE" w:eastAsia="en-GB"/>
              </w:rPr>
              <w:t xml:space="preserve"> </w:t>
            </w:r>
            <w:r w:rsidRPr="00352A40">
              <w:rPr>
                <w:rFonts w:ascii="Arial" w:hAnsi="Arial"/>
                <w:sz w:val="18"/>
                <w:lang w:eastAsia="en-GB"/>
              </w:rPr>
              <w:sym w:font="Symbol" w:char="F044"/>
            </w:r>
            <w:r w:rsidRPr="00352A40">
              <w:rPr>
                <w:rFonts w:ascii="Arial" w:hAnsi="Arial"/>
                <w:sz w:val="18"/>
                <w:lang w:val="sv-SE" w:eastAsia="en-GB"/>
              </w:rPr>
              <w:t>f &lt;</w:t>
            </w:r>
          </w:p>
          <w:p w14:paraId="20534641"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min(10 MHz, </w:t>
            </w:r>
            <w:r w:rsidRPr="00352A40">
              <w:rPr>
                <w:rFonts w:ascii="Arial" w:hAnsi="Arial"/>
                <w:sz w:val="18"/>
                <w:lang w:eastAsia="en-GB"/>
              </w:rPr>
              <w:sym w:font="Symbol" w:char="F044"/>
            </w:r>
            <w:r w:rsidRPr="00352A40">
              <w:rPr>
                <w:rFonts w:ascii="Arial" w:hAnsi="Arial"/>
                <w:sz w:val="18"/>
                <w:lang w:val="sv-SE" w:eastAsia="en-GB"/>
              </w:rPr>
              <w:t>f</w:t>
            </w:r>
            <w:r w:rsidRPr="00352A40">
              <w:rPr>
                <w:rFonts w:ascii="Arial" w:hAnsi="Arial"/>
                <w:sz w:val="18"/>
                <w:vertAlign w:val="subscript"/>
                <w:lang w:val="sv-SE" w:eastAsia="en-GB"/>
              </w:rPr>
              <w:t>max</w:t>
            </w:r>
            <w:r w:rsidRPr="00352A40">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5BAFBB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5.05 MHz </w:t>
            </w:r>
            <w:r w:rsidRPr="00352A40">
              <w:rPr>
                <w:rFonts w:ascii="Arial" w:hAnsi="Arial"/>
                <w:sz w:val="18"/>
                <w:lang w:eastAsia="en-GB"/>
              </w:rPr>
              <w:sym w:font="Symbol" w:char="F0A3"/>
            </w:r>
            <w:r w:rsidRPr="00352A40">
              <w:rPr>
                <w:rFonts w:ascii="Arial" w:hAnsi="Arial"/>
                <w:sz w:val="18"/>
                <w:lang w:val="sv-SE" w:eastAsia="en-GB"/>
              </w:rPr>
              <w:t xml:space="preserve"> f_offset &lt;</w:t>
            </w:r>
          </w:p>
          <w:p w14:paraId="615755A0"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min(10.05 MHz, f_offset</w:t>
            </w:r>
            <w:r w:rsidRPr="00352A40">
              <w:rPr>
                <w:rFonts w:ascii="Arial" w:hAnsi="Arial"/>
                <w:sz w:val="18"/>
                <w:vertAlign w:val="subscript"/>
                <w:lang w:val="sv-SE" w:eastAsia="en-GB"/>
              </w:rPr>
              <w:t>max</w:t>
            </w:r>
            <w:r w:rsidRPr="00352A40">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E7CB32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0F23C8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100 kHz </w:t>
            </w:r>
          </w:p>
        </w:tc>
      </w:tr>
      <w:tr w:rsidR="00352A40" w:rsidRPr="00352A40" w14:paraId="77D799D3"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70F74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 MHz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 xml:space="preserve">f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0CC104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10.5 MHz </w:t>
            </w:r>
            <w:r w:rsidRPr="00352A40">
              <w:rPr>
                <w:rFonts w:ascii="Arial" w:hAnsi="Arial"/>
                <w:sz w:val="18"/>
                <w:lang w:eastAsia="en-GB"/>
              </w:rPr>
              <w:sym w:font="Symbol" w:char="F0A3"/>
            </w:r>
            <w:r w:rsidRPr="00352A40">
              <w:rPr>
                <w:rFonts w:ascii="Arial" w:hAnsi="Arial"/>
                <w:sz w:val="18"/>
                <w:lang w:eastAsia="en-GB"/>
              </w:rPr>
              <w:t xml:space="preserve"> f_offset &lt; f_offset</w:t>
            </w:r>
            <w:r w:rsidRPr="00352A40">
              <w:rPr>
                <w:rFonts w:ascii="Arial" w:hAnsi="Arial"/>
                <w:sz w:val="18"/>
                <w:vertAlign w:val="subscript"/>
                <w:lang w:eastAsia="en-GB"/>
              </w:rPr>
              <w:t>max</w:t>
            </w:r>
            <w:r w:rsidRPr="00352A40">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993C53"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-13 dBm (Note </w:t>
            </w:r>
            <w:r w:rsidRPr="00352A40">
              <w:rPr>
                <w:rFonts w:ascii="Arial" w:hAnsi="Arial"/>
                <w:sz w:val="18"/>
                <w:lang w:eastAsia="zh-CN"/>
              </w:rPr>
              <w:t>3</w:t>
            </w:r>
            <w:r w:rsidRPr="00352A40">
              <w:rPr>
                <w:rFonts w:ascii="Arial" w:hAnsi="Arial"/>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4AC0F67"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1MHz </w:t>
            </w:r>
          </w:p>
        </w:tc>
      </w:tr>
      <w:tr w:rsidR="00352A40" w:rsidRPr="00352A40" w14:paraId="5D2A9B5D" w14:textId="77777777" w:rsidTr="00DB0D3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5352D13"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1:</w:t>
            </w:r>
            <w:r w:rsidRPr="00352A40">
              <w:rPr>
                <w:rFonts w:ascii="Arial" w:hAnsi="Arial"/>
                <w:sz w:val="18"/>
                <w:lang w:eastAsia="en-GB"/>
              </w:rPr>
              <w:tab/>
              <w:t xml:space="preserve">For a </w:t>
            </w:r>
            <w:r w:rsidRPr="00352A40">
              <w:rPr>
                <w:rFonts w:ascii="Arial" w:hAnsi="Arial"/>
                <w:i/>
                <w:iCs/>
                <w:sz w:val="18"/>
                <w:lang w:eastAsia="en-GB"/>
              </w:rPr>
              <w:t>repeater</w:t>
            </w:r>
            <w:r w:rsidRPr="00352A40">
              <w:rPr>
                <w:rFonts w:ascii="Arial" w:hAnsi="Arial"/>
                <w:sz w:val="18"/>
                <w:lang w:eastAsia="en-GB"/>
              </w:rPr>
              <w:t xml:space="preserve"> supporting </w:t>
            </w:r>
            <w:r w:rsidRPr="00352A40">
              <w:rPr>
                <w:rFonts w:ascii="Arial" w:hAnsi="Arial"/>
                <w:i/>
                <w:sz w:val="18"/>
                <w:lang w:eastAsia="en-GB"/>
              </w:rPr>
              <w:t>non-contiguous spectrum</w:t>
            </w:r>
            <w:r w:rsidRPr="00352A40">
              <w:rPr>
                <w:rFonts w:ascii="Arial" w:hAnsi="Arial"/>
                <w:sz w:val="18"/>
                <w:lang w:eastAsia="en-GB"/>
              </w:rPr>
              <w:t xml:space="preserve"> operation within any </w:t>
            </w:r>
            <w:r w:rsidRPr="00352A40">
              <w:rPr>
                <w:rFonts w:ascii="Arial" w:hAnsi="Arial"/>
                <w:i/>
                <w:sz w:val="18"/>
                <w:lang w:eastAsia="en-GB"/>
              </w:rPr>
              <w:t>operating band</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Exception is </w:t>
            </w:r>
            <w:r w:rsidRPr="00352A40">
              <w:rPr>
                <w:rFonts w:ascii="Arial" w:hAnsi="Arial"/>
                <w:sz w:val="18"/>
                <w:lang w:eastAsia="en-GB"/>
              </w:rPr>
              <w:t xml:space="preserve">f ≥ 10MHz from both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shall be </w:t>
            </w:r>
            <w:r w:rsidRPr="00352A40">
              <w:rPr>
                <w:rFonts w:ascii="Arial" w:hAnsi="Arial"/>
                <w:sz w:val="18"/>
                <w:lang w:eastAsia="en-GB"/>
              </w:rPr>
              <w:noBreakHyphen/>
              <w:t>13 dBm/1 MHz.</w:t>
            </w:r>
          </w:p>
          <w:p w14:paraId="040F060D"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2:</w:t>
            </w:r>
            <w:r w:rsidRPr="00352A40">
              <w:rPr>
                <w:rFonts w:ascii="Arial" w:hAnsi="Arial"/>
                <w:sz w:val="18"/>
                <w:lang w:eastAsia="en-GB"/>
              </w:rPr>
              <w:tab/>
              <w:t xml:space="preserve">For a </w:t>
            </w:r>
            <w:r w:rsidRPr="00352A40">
              <w:rPr>
                <w:rFonts w:ascii="Arial" w:hAnsi="Arial"/>
                <w:i/>
                <w:sz w:val="18"/>
                <w:lang w:eastAsia="en-GB"/>
              </w:rPr>
              <w:t>multi-band connector</w:t>
            </w:r>
            <w:r w:rsidRPr="00352A40">
              <w:rPr>
                <w:rFonts w:ascii="Arial" w:hAnsi="Arial"/>
                <w:sz w:val="18"/>
                <w:lang w:eastAsia="en-GB"/>
              </w:rPr>
              <w:t xml:space="preserve"> with </w:t>
            </w:r>
            <w:r w:rsidRPr="00352A40">
              <w:rPr>
                <w:rFonts w:ascii="Arial" w:hAnsi="Arial"/>
                <w:i/>
                <w:sz w:val="18"/>
                <w:lang w:eastAsia="en-GB"/>
              </w:rPr>
              <w:t>inter-passband gap</w:t>
            </w:r>
            <w:r w:rsidRPr="00352A40">
              <w:rPr>
                <w:rFonts w:ascii="Arial" w:hAnsi="Arial"/>
                <w:sz w:val="18"/>
                <w:lang w:eastAsia="en-GB"/>
              </w:rPr>
              <w:t xml:space="preserve"> &lt; 2*Δf</w:t>
            </w:r>
            <w:r w:rsidRPr="00352A40">
              <w:rPr>
                <w:rFonts w:ascii="Arial" w:hAnsi="Arial"/>
                <w:sz w:val="18"/>
                <w:vertAlign w:val="subscript"/>
                <w:lang w:eastAsia="en-GB"/>
              </w:rPr>
              <w:t>OBUE</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the </w:t>
            </w:r>
            <w:r w:rsidRPr="00352A40">
              <w:rPr>
                <w:rFonts w:ascii="Arial" w:hAnsi="Arial"/>
                <w:i/>
                <w:sz w:val="18"/>
                <w:lang w:eastAsia="en-GB"/>
              </w:rPr>
              <w:t>inter-passband gaps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 xml:space="preserve"> on each side of the </w:t>
            </w:r>
            <w:r w:rsidRPr="00352A40">
              <w:rPr>
                <w:rFonts w:ascii="Arial" w:hAnsi="Arial"/>
                <w:i/>
                <w:sz w:val="18"/>
                <w:lang w:eastAsia="en-GB"/>
              </w:rPr>
              <w:t>inter-passband gap</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iCs/>
                <w:sz w:val="18"/>
                <w:lang w:eastAsia="en-GB"/>
              </w:rPr>
              <w:t>p</w:t>
            </w:r>
            <w:r w:rsidRPr="00352A40">
              <w:rPr>
                <w:rFonts w:ascii="Arial" w:hAnsi="Arial"/>
                <w:i/>
                <w:sz w:val="18"/>
                <w:lang w:eastAsia="en-GB"/>
              </w:rPr>
              <w:t>assband</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w:t>
            </w:r>
          </w:p>
          <w:p w14:paraId="4F67D386"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3</w:t>
            </w:r>
            <w:r w:rsidRPr="00352A40">
              <w:rPr>
                <w:rFonts w:ascii="Arial" w:hAnsi="Arial"/>
                <w:sz w:val="18"/>
                <w:lang w:eastAsia="zh-CN"/>
              </w:rPr>
              <w:t>:</w:t>
            </w:r>
            <w:r w:rsidRPr="00352A40">
              <w:rPr>
                <w:rFonts w:ascii="Arial" w:hAnsi="Arial"/>
                <w:sz w:val="18"/>
                <w:lang w:eastAsia="zh-CN"/>
              </w:rPr>
              <w:tab/>
            </w:r>
            <w:r w:rsidRPr="00352A40">
              <w:rPr>
                <w:rFonts w:ascii="Arial" w:hAnsi="Arial"/>
                <w:sz w:val="18"/>
                <w:lang w:eastAsia="en-GB"/>
              </w:rPr>
              <w:t xml:space="preserve">The </w:t>
            </w:r>
            <w:r w:rsidRPr="00352A40">
              <w:rPr>
                <w:rFonts w:ascii="Arial" w:eastAsia="SimSun" w:hAnsi="Arial" w:hint="eastAsia"/>
                <w:sz w:val="18"/>
                <w:lang w:val="en-US" w:eastAsia="zh-CN"/>
              </w:rPr>
              <w:t>basic limit</w:t>
            </w:r>
            <w:r w:rsidRPr="00352A40">
              <w:rPr>
                <w:rFonts w:ascii="Arial" w:hAnsi="Arial"/>
                <w:sz w:val="18"/>
                <w:lang w:eastAsia="en-GB"/>
              </w:rPr>
              <w:t xml:space="preserve"> is not applicable when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r w:rsidRPr="00352A40">
              <w:rPr>
                <w:rFonts w:ascii="Arial" w:hAnsi="Arial"/>
                <w:sz w:val="18"/>
                <w:lang w:eastAsia="en-GB"/>
              </w:rPr>
              <w:t xml:space="preserve"> &lt; 10 MHz.</w:t>
            </w:r>
          </w:p>
        </w:tc>
      </w:tr>
    </w:tbl>
    <w:p w14:paraId="469716E7" w14:textId="77777777" w:rsidR="00352A40" w:rsidRPr="00352A40" w:rsidRDefault="00352A40" w:rsidP="00352A40">
      <w:pPr>
        <w:overflowPunct w:val="0"/>
        <w:autoSpaceDE w:val="0"/>
        <w:autoSpaceDN w:val="0"/>
        <w:adjustRightInd w:val="0"/>
        <w:spacing w:line="240" w:lineRule="auto"/>
        <w:textAlignment w:val="baseline"/>
        <w:rPr>
          <w:lang w:eastAsia="en-GB"/>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211EA4A3" w14:textId="77777777" w:rsidR="00B738BC" w:rsidRDefault="00B738BC" w:rsidP="00B738B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F8376C6" w14:textId="77777777" w:rsidR="00712F40" w:rsidRPr="00712F40" w:rsidRDefault="00712F40" w:rsidP="00712F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118" w:name="_Toc45893493"/>
      <w:bookmarkStart w:id="119" w:name="_Toc44712180"/>
      <w:bookmarkStart w:id="120" w:name="_Toc37267578"/>
      <w:bookmarkStart w:id="121" w:name="_Toc37260190"/>
      <w:bookmarkStart w:id="122" w:name="_Toc36817273"/>
      <w:bookmarkStart w:id="123" w:name="_Toc29811721"/>
      <w:bookmarkStart w:id="124" w:name="_Toc21127512"/>
      <w:bookmarkStart w:id="125" w:name="_Toc53185378"/>
      <w:bookmarkStart w:id="126" w:name="_Toc53185754"/>
      <w:bookmarkStart w:id="127" w:name="_Toc57820230"/>
      <w:bookmarkStart w:id="128" w:name="_Toc57821157"/>
      <w:bookmarkStart w:id="129" w:name="_Toc61183433"/>
      <w:bookmarkStart w:id="130" w:name="_Toc61183827"/>
      <w:bookmarkStart w:id="131" w:name="_Toc61184219"/>
      <w:bookmarkStart w:id="132" w:name="_Toc61184611"/>
      <w:bookmarkStart w:id="133" w:name="_Toc61185001"/>
      <w:bookmarkStart w:id="134" w:name="_Toc66386344"/>
      <w:bookmarkStart w:id="135" w:name="_Toc74583185"/>
      <w:bookmarkStart w:id="136" w:name="_Toc76541998"/>
      <w:bookmarkStart w:id="137" w:name="_Toc82449980"/>
      <w:bookmarkStart w:id="138" w:name="_Toc82450628"/>
      <w:bookmarkStart w:id="139" w:name="_Toc106094119"/>
      <w:bookmarkStart w:id="140" w:name="_Toc114252895"/>
      <w:bookmarkStart w:id="141" w:name="_Toc123046023"/>
      <w:bookmarkStart w:id="142" w:name="_Toc124157564"/>
      <w:bookmarkStart w:id="143" w:name="_Toc124258957"/>
      <w:bookmarkStart w:id="144" w:name="_Toc124259101"/>
      <w:bookmarkStart w:id="145" w:name="_Toc130585858"/>
      <w:bookmarkStart w:id="146" w:name="_Toc130586869"/>
      <w:bookmarkStart w:id="147" w:name="_Toc137462035"/>
      <w:bookmarkStart w:id="148" w:name="_Toc138883844"/>
      <w:bookmarkStart w:id="149" w:name="_Toc138883988"/>
      <w:bookmarkStart w:id="150" w:name="_Toc145426885"/>
      <w:bookmarkStart w:id="151" w:name="_Toc155428071"/>
      <w:bookmarkStart w:id="152" w:name="_Toc155781089"/>
      <w:bookmarkStart w:id="153" w:name="_Toc161665388"/>
      <w:bookmarkStart w:id="154" w:name="_Toc169718539"/>
      <w:r w:rsidRPr="00712F40">
        <w:rPr>
          <w:rFonts w:ascii="Arial" w:hAnsi="Arial"/>
          <w:sz w:val="22"/>
          <w:lang w:eastAsia="en-GB"/>
        </w:rPr>
        <w:t>6.5.4.2.2</w:t>
      </w:r>
      <w:r w:rsidRPr="00712F40">
        <w:rPr>
          <w:rFonts w:ascii="Arial" w:hAnsi="Arial"/>
          <w:sz w:val="22"/>
          <w:lang w:eastAsia="en-GB"/>
        </w:rPr>
        <w:tab/>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12F40">
        <w:rPr>
          <w:rFonts w:ascii="Arial" w:hAnsi="Arial"/>
          <w:sz w:val="22"/>
          <w:lang w:eastAsia="en-GB"/>
        </w:rPr>
        <w:t xml:space="preserve">Additional spurious emissions </w:t>
      </w:r>
      <w:r w:rsidRPr="00712F40">
        <w:rPr>
          <w:rFonts w:ascii="Arial" w:hAnsi="Arial"/>
          <w:i/>
          <w:iCs/>
          <w:sz w:val="22"/>
          <w:lang w:eastAsia="en-GB"/>
        </w:rPr>
        <w:t>basic limits</w:t>
      </w:r>
      <w:bookmarkEnd w:id="151"/>
      <w:bookmarkEnd w:id="152"/>
      <w:bookmarkEnd w:id="153"/>
      <w:bookmarkEnd w:id="154"/>
    </w:p>
    <w:p w14:paraId="41704D37"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These </w:t>
      </w:r>
      <w:r w:rsidRPr="00712F40">
        <w:rPr>
          <w:i/>
          <w:iCs/>
          <w:lang w:eastAsia="en-GB"/>
        </w:rPr>
        <w:t>basic limits</w:t>
      </w:r>
      <w:r w:rsidRPr="00712F40">
        <w:rPr>
          <w:lang w:eastAsia="en-GB"/>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12F40">
        <w:rPr>
          <w:i/>
          <w:lang w:eastAsia="en-GB"/>
        </w:rPr>
        <w:t>operating band</w:t>
      </w:r>
      <w:r w:rsidRPr="00712F40">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4F152B"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lastRenderedPageBreak/>
        <w:t>Some requirements may apply for the protection of specific equipment (UE, MS and/or BS) or equipment operating in specific systems (GSM, CDMA, UTRA, E-UTRA, NR, etc.) as listed below.</w:t>
      </w:r>
    </w:p>
    <w:p w14:paraId="50EBD276"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spurious emission </w:t>
      </w:r>
      <w:r w:rsidRPr="00712F40">
        <w:rPr>
          <w:rFonts w:cs="v5.0.0"/>
          <w:i/>
          <w:lang w:eastAsia="en-GB"/>
        </w:rPr>
        <w:t>basic limits</w:t>
      </w:r>
      <w:r w:rsidRPr="00712F40">
        <w:rPr>
          <w:lang w:eastAsia="en-GB"/>
        </w:rPr>
        <w:t xml:space="preserve"> are provided in table 6.5.4.2.2-1 where requirements for co-existence with the system listed in the first column apply for </w:t>
      </w:r>
      <w:r w:rsidRPr="00712F40">
        <w:rPr>
          <w:i/>
          <w:iCs/>
          <w:lang w:eastAsia="en-GB"/>
        </w:rPr>
        <w:t>repeater type 1-C</w:t>
      </w:r>
      <w:r w:rsidRPr="00712F40">
        <w:rPr>
          <w:lang w:eastAsia="en-GB"/>
        </w:rPr>
        <w:t xml:space="preserve">. For </w:t>
      </w:r>
      <w:r w:rsidRPr="00712F40">
        <w:rPr>
          <w:rFonts w:cs="Arial"/>
          <w:lang w:eastAsia="en-GB"/>
        </w:rPr>
        <w:t xml:space="preserve">a </w:t>
      </w:r>
      <w:r w:rsidRPr="00712F40">
        <w:rPr>
          <w:rFonts w:cs="Arial"/>
          <w:i/>
          <w:lang w:eastAsia="en-GB"/>
        </w:rPr>
        <w:t>multi-band connector</w:t>
      </w:r>
      <w:r w:rsidRPr="00712F40">
        <w:rPr>
          <w:lang w:eastAsia="en-GB"/>
        </w:rPr>
        <w:t xml:space="preserve">, the exclusions and conditions in the Note column of table 6.5.4.2.2-1 apply for each supported </w:t>
      </w:r>
      <w:r w:rsidRPr="00712F40">
        <w:rPr>
          <w:i/>
          <w:lang w:eastAsia="en-GB"/>
        </w:rPr>
        <w:t>operating band</w:t>
      </w:r>
      <w:r w:rsidRPr="00712F40">
        <w:rPr>
          <w:lang w:eastAsia="en-GB"/>
        </w:rPr>
        <w:t>.</w:t>
      </w:r>
    </w:p>
    <w:p w14:paraId="01F5C96B"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 xml:space="preserve">Table 6.5.4.2.2-1: </w:t>
      </w:r>
      <w:r w:rsidRPr="00712F40">
        <w:rPr>
          <w:rFonts w:ascii="Arial" w:hAnsi="Arial"/>
          <w:b/>
          <w:i/>
          <w:iCs/>
          <w:lang w:eastAsia="en-GB"/>
        </w:rPr>
        <w:t>Repeater type 1-C</w:t>
      </w:r>
      <w:r w:rsidRPr="00712F40">
        <w:rPr>
          <w:rFonts w:ascii="Arial" w:hAnsi="Arial"/>
          <w:b/>
          <w:lang w:eastAsia="en-GB"/>
        </w:rP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55">
          <w:tblGrid>
            <w:gridCol w:w="1301"/>
            <w:gridCol w:w="1700"/>
            <w:gridCol w:w="851"/>
            <w:gridCol w:w="1417"/>
            <w:gridCol w:w="4421"/>
          </w:tblGrid>
        </w:tblGridChange>
      </w:tblGrid>
      <w:tr w:rsidR="00712F40" w:rsidRPr="00712F40" w14:paraId="228D86C3"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D3CCB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05653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ACFFE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8764E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D9B86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b/>
                <w:sz w:val="18"/>
                <w:lang w:eastAsia="ko-KR"/>
              </w:rPr>
            </w:pPr>
            <w:r w:rsidRPr="00712F40">
              <w:rPr>
                <w:rFonts w:ascii="Arial" w:hAnsi="Arial" w:cs="Arial"/>
                <w:b/>
                <w:sz w:val="18"/>
                <w:lang w:eastAsia="ko-KR"/>
              </w:rPr>
              <w:t>Note</w:t>
            </w:r>
          </w:p>
        </w:tc>
      </w:tr>
      <w:tr w:rsidR="00712F40" w:rsidRPr="00712F40" w14:paraId="54F601D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A77A8D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B958E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4375C2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7AA4E8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B93176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w:t>
            </w:r>
          </w:p>
        </w:tc>
      </w:tr>
      <w:tr w:rsidR="00712F40" w:rsidRPr="00712F40" w14:paraId="026B93C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B1881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BFE0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9064E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1F67A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7BAC0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For the frequency range 880-915 MHz, 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317CCA5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4104B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302589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B2999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5E616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704E2C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w:t>
            </w:r>
          </w:p>
        </w:tc>
      </w:tr>
      <w:tr w:rsidR="00712F40" w:rsidRPr="00712F40" w14:paraId="56320A3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6AD0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D861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71F35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358DB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DAFD3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65E1A2B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BEBF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8D734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0067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19A9D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3927D6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band n70.  </w:t>
            </w:r>
          </w:p>
        </w:tc>
      </w:tr>
      <w:tr w:rsidR="00712F40" w:rsidRPr="00712F40" w14:paraId="2E35BC2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2D5A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2F29D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8A6CE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9813F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625A7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n25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w:t>
            </w:r>
          </w:p>
        </w:tc>
      </w:tr>
      <w:tr w:rsidR="00712F40" w:rsidRPr="00712F40" w14:paraId="76D5BEB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8123F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B4D09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56127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B35CD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A09D8F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199CE1B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017E4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155DB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5C663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6EFB0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4659F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7D0BA40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8C827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37636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928A2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F704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6CABE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w:t>
            </w:r>
          </w:p>
        </w:tc>
      </w:tr>
      <w:tr w:rsidR="00712F40" w:rsidRPr="00712F40" w14:paraId="3EECA582"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A02B4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Band I or </w:t>
            </w:r>
          </w:p>
          <w:p w14:paraId="15A85BE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6DB11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D2DC3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A991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38F3C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2732C68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96370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8C90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2F1F9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F1E9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B406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n70.  </w:t>
            </w:r>
          </w:p>
        </w:tc>
      </w:tr>
      <w:tr w:rsidR="00712F40" w:rsidRPr="00712F40" w14:paraId="3B1FF95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F7D0D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Band II or </w:t>
            </w:r>
          </w:p>
          <w:p w14:paraId="7B1466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8A3BF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D0017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9508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6CE1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1405DD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ACBC4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1C06C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E1324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621F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563B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p>
        </w:tc>
      </w:tr>
      <w:tr w:rsidR="00712F40" w:rsidRPr="00712F40" w14:paraId="46B34F09"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5C05E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Band III or</w:t>
            </w:r>
          </w:p>
          <w:p w14:paraId="2E5C2E4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167A0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F72DE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C6D4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D19E5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w:t>
            </w:r>
          </w:p>
        </w:tc>
      </w:tr>
      <w:tr w:rsidR="00712F40" w:rsidRPr="00712F40" w14:paraId="5DC0ECD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EBDC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IV or</w:t>
            </w:r>
          </w:p>
          <w:p w14:paraId="5E6F02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3CAB5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2958F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B23A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70502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637A026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A14A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06EE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AF4FE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CB8B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C24FB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170C913"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BB86E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V or</w:t>
            </w:r>
          </w:p>
          <w:p w14:paraId="673349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59497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08850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77A8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97A3B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34CAB06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DEA1B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EEAB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83E86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C0F2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33B59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FD9CD39"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DF63D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B0647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AE991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261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C3211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w:t>
            </w:r>
            <w:r w:rsidRPr="00712F40">
              <w:rPr>
                <w:rFonts w:ascii="Arial" w:hAnsi="Arial" w:cs="Arial" w:hint="eastAsia"/>
                <w:sz w:val="18"/>
                <w:lang w:eastAsia="ko-KR"/>
              </w:rPr>
              <w:t>8</w:t>
            </w:r>
            <w:r w:rsidRPr="00712F40">
              <w:rPr>
                <w:rFonts w:ascii="Arial" w:hAnsi="Arial" w:cs="Arial"/>
                <w:sz w:val="18"/>
                <w:lang w:eastAsia="ko-KR"/>
              </w:rPr>
              <w:t>.</w:t>
            </w:r>
          </w:p>
        </w:tc>
      </w:tr>
      <w:tr w:rsidR="00712F40" w:rsidRPr="00712F40" w14:paraId="47505E48" w14:textId="77777777" w:rsidTr="00DB0D3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1A2B0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96BC2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610BE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7686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19F17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w:t>
            </w:r>
            <w:r w:rsidRPr="00712F40">
              <w:rPr>
                <w:rFonts w:ascii="Arial" w:hAnsi="Arial" w:cs="Arial" w:hint="eastAsia"/>
                <w:sz w:val="18"/>
                <w:lang w:eastAsia="ko-KR"/>
              </w:rPr>
              <w:t>8</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28F76E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3DCF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val="sv-FI" w:eastAsia="en-GB"/>
              </w:rPr>
              <w:t xml:space="preserve">E-UTRA Band 6, 18, 19 or </w:t>
            </w:r>
            <w:r w:rsidRPr="00712F40">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B3BA4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A281F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5A43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CD785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A65FC2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D1641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lastRenderedPageBreak/>
              <w:t>UTRA FDD Band VII or</w:t>
            </w:r>
          </w:p>
          <w:p w14:paraId="7FF8CC7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6C834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98BC7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70EB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1554E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w:t>
            </w:r>
          </w:p>
        </w:tc>
      </w:tr>
      <w:tr w:rsidR="00712F40" w:rsidRPr="00712F40" w14:paraId="415DC6B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882C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1789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5F7F2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23B0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3055F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E3CC9A6"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9CE48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VIII or</w:t>
            </w:r>
          </w:p>
          <w:p w14:paraId="2EF7A93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E22A5B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23BA9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D90B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A425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w:t>
            </w:r>
          </w:p>
        </w:tc>
      </w:tr>
      <w:tr w:rsidR="00712F40" w:rsidRPr="00712F40" w14:paraId="3344CB0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10B34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BB94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B3E97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3B5F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C3529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78A939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2E2A7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IX or</w:t>
            </w:r>
          </w:p>
          <w:p w14:paraId="131F8C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C615E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1844.9 – 1879.9 MHz</w:t>
            </w:r>
          </w:p>
          <w:p w14:paraId="7E7E2E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9C5B4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B6D3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CB6FB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p>
        </w:tc>
      </w:tr>
      <w:tr w:rsidR="00712F40" w:rsidRPr="00712F40" w14:paraId="5A76F56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C808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EB03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9E1AF8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173C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8A735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F885D6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B1E18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 or</w:t>
            </w:r>
          </w:p>
          <w:p w14:paraId="63263E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2582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2FF11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0F9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48F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2EEBBC6C"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7305E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B7AE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1B862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A020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118A1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12ED93B"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A83E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XI or XXI or</w:t>
            </w:r>
          </w:p>
          <w:p w14:paraId="657ED1F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D4A86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F0DB0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428B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F30C6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5551E71A" w14:textId="77777777" w:rsidTr="00DB0D3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D5066C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84B3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DE3ED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24F5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F6C0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 or n109.</w:t>
            </w:r>
          </w:p>
        </w:tc>
      </w:tr>
      <w:tr w:rsidR="00712F40" w:rsidRPr="00712F40" w14:paraId="02DAA44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1BC43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4317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EE743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0FFD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70C8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5527294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DD8EC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XII or</w:t>
            </w:r>
          </w:p>
          <w:p w14:paraId="06BAAD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2A0DB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10CE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D5D0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B0E3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w:t>
            </w:r>
          </w:p>
        </w:tc>
      </w:tr>
      <w:tr w:rsidR="00712F40" w:rsidRPr="00712F40" w14:paraId="4004DC1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67E7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2B0D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1A262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9A80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3F73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5C40E10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3A37750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7B90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XIII or</w:t>
            </w:r>
          </w:p>
          <w:p w14:paraId="405AE9A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AC2A1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7AD4E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9CFB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6FE1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n13.</w:t>
            </w:r>
          </w:p>
        </w:tc>
      </w:tr>
      <w:tr w:rsidR="00712F40" w:rsidRPr="00712F40" w14:paraId="0F72DEA0"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9186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EC56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6AF63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78F5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6BED1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3BA8BEB0"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D3691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XIV or</w:t>
            </w:r>
          </w:p>
          <w:p w14:paraId="7D74077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75099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A1A17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0FF85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B674B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n14.</w:t>
            </w:r>
          </w:p>
        </w:tc>
      </w:tr>
      <w:tr w:rsidR="00712F40" w:rsidRPr="00712F40" w14:paraId="24140BF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A84BD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72522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EC623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4D63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E6A35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9FB8FC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1B6BF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0941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912D3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55B9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C1AC4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17C33E9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C80A5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421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50482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0039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A7C87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195D864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454F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60B56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BF5118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AD34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C75D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or n28.</w:t>
            </w:r>
          </w:p>
        </w:tc>
      </w:tr>
      <w:tr w:rsidR="00712F40" w:rsidRPr="00712F40" w14:paraId="5398BE29"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51C4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4A720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C059D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776C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7EA54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3307D8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C40B6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F646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EF9E0C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3015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B46FC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6D57075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4BACC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2F61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4C4C8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4BDB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20FB5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n77 or n78.</w:t>
            </w:r>
          </w:p>
        </w:tc>
      </w:tr>
      <w:tr w:rsidR="00712F40" w:rsidRPr="00712F40" w14:paraId="6ACD0D4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C204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3428FA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32709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A68C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79B2C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w:t>
            </w:r>
          </w:p>
        </w:tc>
      </w:tr>
      <w:tr w:rsidR="00712F40" w:rsidRPr="00712F40" w14:paraId="0EC939CD"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826BF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7434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20EE9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233C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C40A3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79B67A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BB221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XXV or</w:t>
            </w:r>
          </w:p>
          <w:p w14:paraId="1E16FA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28207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1546B6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A898B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6B57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n70.</w:t>
            </w:r>
          </w:p>
        </w:tc>
      </w:tr>
      <w:tr w:rsidR="00712F40" w:rsidRPr="00712F40" w14:paraId="07333A7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E58C9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4EC1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C6B3D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20B9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8C29F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For repeater operating in Band n2, it applies for 1910 MHz to 1915 MHz, while the rest is covered in clause 6.6.5.2.2.</w:t>
            </w:r>
          </w:p>
        </w:tc>
      </w:tr>
      <w:tr w:rsidR="00712F40" w:rsidRPr="00712F40" w14:paraId="5664603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565D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XXVI or</w:t>
            </w:r>
          </w:p>
          <w:p w14:paraId="3358EC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5785C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8FF44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9B78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6C7F8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463EE0C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CCDEF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92D5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D283B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7DA4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127C7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For repeater operating in Band n5, it applies for 814 MHz to 824 MHz, while the rest is covered in clause 6.6.5.2.2.</w:t>
            </w:r>
          </w:p>
        </w:tc>
      </w:tr>
      <w:tr w:rsidR="00712F40" w:rsidRPr="00712F40" w14:paraId="693D9AA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4278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20C2B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7EA0D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22F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4647C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w:t>
            </w:r>
          </w:p>
        </w:tc>
      </w:tr>
      <w:tr w:rsidR="00712F40" w:rsidRPr="00712F40" w14:paraId="63FA09C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63CD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E164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7E7F8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2810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08A6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also applies to repeater operating in Band n28, starting 4 MHz above the Band n28 downlink operating band (Note 5).</w:t>
            </w:r>
          </w:p>
        </w:tc>
      </w:tr>
      <w:tr w:rsidR="00712F40" w:rsidRPr="00712F40" w14:paraId="57F363D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55EC0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D4CFF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DFEDA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FE33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09A45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n67 or n28.</w:t>
            </w:r>
          </w:p>
        </w:tc>
      </w:tr>
      <w:tr w:rsidR="00712F40" w:rsidRPr="00712F40" w14:paraId="4D6D36E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4A2A1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3C84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BB110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D4F1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52D38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0A89397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repeater operating in band n67, it applies for 703 MHz to 736 MHz.</w:t>
            </w:r>
          </w:p>
        </w:tc>
      </w:tr>
      <w:tr w:rsidR="00712F40" w:rsidRPr="00712F40" w14:paraId="021761BA"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1E13FF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 xml:space="preserve">E-UTRA Band 29 </w:t>
            </w:r>
            <w:r w:rsidRPr="00712F4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96002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34A21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E7DF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6844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n29 or n85</w:t>
            </w:r>
          </w:p>
        </w:tc>
      </w:tr>
      <w:tr w:rsidR="00712F40" w:rsidRPr="00712F40" w14:paraId="4669436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0CBD9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1D30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8C718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F81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E104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w:t>
            </w:r>
          </w:p>
        </w:tc>
      </w:tr>
      <w:tr w:rsidR="00712F40" w:rsidRPr="00712F40" w14:paraId="4B816734"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4AB9B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C303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46D5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00EC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901B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670F613"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6113C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31</w:t>
            </w:r>
            <w:r w:rsidRPr="00712F40">
              <w:rPr>
                <w:rFonts w:ascii="Arial" w:hAnsi="Arial"/>
                <w:sz w:val="18"/>
                <w:lang w:eastAsia="en-GB"/>
              </w:rPr>
              <w:t xml:space="preserve"> or NR Band n3</w:t>
            </w:r>
            <w:r w:rsidRPr="00712F40">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2D4083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F064B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968D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B3D1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r w:rsidRPr="00712F40">
              <w:rPr>
                <w:rFonts w:ascii="Arial" w:eastAsia="SimSun" w:hAnsi="Arial" w:cs="Arial" w:hint="eastAsia"/>
                <w:sz w:val="18"/>
                <w:lang w:val="en-US" w:eastAsia="zh-CN"/>
              </w:rPr>
              <w:t>1 or n72.</w:t>
            </w:r>
          </w:p>
        </w:tc>
      </w:tr>
      <w:tr w:rsidR="00712F40" w:rsidRPr="00712F40" w14:paraId="2F73F19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9D09D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8FA6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EF6EA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802C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3E05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r w:rsidRPr="00712F40">
              <w:rPr>
                <w:rFonts w:ascii="Arial" w:eastAsia="SimSun" w:hAnsi="Arial" w:cs="Arial" w:hint="eastAsia"/>
                <w:sz w:val="18"/>
                <w:lang w:val="en-US" w:eastAsia="zh-CN"/>
              </w:rPr>
              <w:t>1</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r w:rsidRPr="00712F40">
              <w:rPr>
                <w:rFonts w:ascii="Arial" w:eastAsia="SimSun" w:hAnsi="Arial" w:cs="Arial" w:hint="eastAsia"/>
                <w:sz w:val="18"/>
                <w:lang w:val="en-US" w:eastAsia="zh-CN"/>
              </w:rPr>
              <w:t xml:space="preserve"> </w:t>
            </w: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w:t>
            </w:r>
            <w:r w:rsidRPr="00712F40">
              <w:rPr>
                <w:rFonts w:ascii="Arial" w:eastAsia="SimSun" w:hAnsi="Arial" w:cs="Arial" w:hint="eastAsia"/>
                <w:sz w:val="18"/>
                <w:lang w:val="en-US" w:eastAsia="zh-CN"/>
              </w:rPr>
              <w:t xml:space="preserve"> n72.</w:t>
            </w:r>
          </w:p>
        </w:tc>
      </w:tr>
      <w:tr w:rsidR="00712F40" w:rsidRPr="00712F40" w14:paraId="7EF3DFA5"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E07DC7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A17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2EA56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0DAD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B5C9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6A17529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7B96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AF04C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FB991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0974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8468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6781C79"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C8034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a) or E-UTRA Band 34</w:t>
            </w:r>
            <w:r w:rsidRPr="00712F40">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332C3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78CC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A22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3990E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n34.</w:t>
            </w:r>
          </w:p>
        </w:tc>
      </w:tr>
      <w:tr w:rsidR="00712F40" w:rsidRPr="00712F40" w14:paraId="5C6A491A"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E916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11C0C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C0A82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4B4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91E77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197D6E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83481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720F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1CD27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7873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EC9EE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n25.</w:t>
            </w:r>
          </w:p>
        </w:tc>
      </w:tr>
      <w:tr w:rsidR="00712F40" w:rsidRPr="00712F40" w14:paraId="3AA0E11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1C72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36DDB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899D8D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2001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E3863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5DC3221"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E82BE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DE878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A7532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1F87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9C725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n38. </w:t>
            </w:r>
          </w:p>
        </w:tc>
      </w:tr>
      <w:tr w:rsidR="00712F40" w:rsidRPr="00712F40" w14:paraId="452D52B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7BD5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f) or E-UTRA Band 3</w:t>
            </w:r>
            <w:r w:rsidRPr="00712F40">
              <w:rPr>
                <w:rFonts w:ascii="Arial" w:hAnsi="Arial" w:cs="Arial"/>
                <w:sz w:val="18"/>
                <w:lang w:val="sv-SE" w:eastAsia="zh-CN"/>
              </w:rPr>
              <w:t>9</w:t>
            </w:r>
            <w:r w:rsidRPr="00712F40">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28B8CF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FF63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9B51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84DD5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n39.</w:t>
            </w:r>
          </w:p>
        </w:tc>
      </w:tr>
      <w:tr w:rsidR="00712F40" w:rsidRPr="00712F40" w14:paraId="4BC99DEE"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CA073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 xml:space="preserve">UTRA TDD Band e) or E-UTRA Band </w:t>
            </w:r>
            <w:r w:rsidRPr="00712F40">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F83F5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 xml:space="preserve">2300 </w:t>
            </w:r>
            <w:r w:rsidRPr="00712F40">
              <w:rPr>
                <w:rFonts w:ascii="Arial" w:hAnsi="Arial" w:cs="Arial"/>
                <w:sz w:val="18"/>
                <w:lang w:eastAsia="en-GB"/>
              </w:rPr>
              <w:t xml:space="preserve">– </w:t>
            </w:r>
            <w:r w:rsidRPr="00712F4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5B76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CE2F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D282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 or n40.</w:t>
            </w:r>
          </w:p>
        </w:tc>
      </w:tr>
      <w:tr w:rsidR="00712F40" w:rsidRPr="00712F40" w14:paraId="22E6D0B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BC9D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EFDF8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2496</w:t>
            </w:r>
            <w:r w:rsidRPr="00712F40">
              <w:rPr>
                <w:rFonts w:ascii="Arial" w:hAnsi="Arial" w:cs="Arial"/>
                <w:sz w:val="18"/>
                <w:lang w:eastAsia="en-GB"/>
              </w:rPr>
              <w:t xml:space="preserve"> – </w:t>
            </w:r>
            <w:r w:rsidRPr="00712F40">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027574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4C12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76BAB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n41, n53</w:t>
            </w:r>
            <w:r w:rsidRPr="00712F40">
              <w:rPr>
                <w:rFonts w:ascii="Arial" w:hAnsi="Arial" w:cs="Arial" w:hint="eastAsia"/>
                <w:sz w:val="18"/>
                <w:lang w:eastAsia="ko-KR"/>
              </w:rPr>
              <w:t xml:space="preserve"> or [n90]</w:t>
            </w:r>
            <w:r w:rsidRPr="00712F40">
              <w:rPr>
                <w:rFonts w:ascii="Arial" w:hAnsi="Arial" w:cs="Arial"/>
                <w:sz w:val="18"/>
                <w:lang w:eastAsia="ko-KR"/>
              </w:rPr>
              <w:t>.</w:t>
            </w:r>
          </w:p>
        </w:tc>
      </w:tr>
      <w:tr w:rsidR="00712F40" w:rsidRPr="00712F40" w14:paraId="5C5BC80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E186C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5FB22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3400</w:t>
            </w:r>
            <w:r w:rsidRPr="00712F40">
              <w:rPr>
                <w:rFonts w:ascii="Arial" w:hAnsi="Arial" w:cs="Arial"/>
                <w:sz w:val="18"/>
                <w:lang w:eastAsia="en-GB"/>
              </w:rPr>
              <w:t xml:space="preserve"> – 360</w:t>
            </w:r>
            <w:r w:rsidRPr="00712F4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E7315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07C3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4F1D3E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52E2B00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1546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32B54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3600</w:t>
            </w:r>
            <w:r w:rsidRPr="00712F40">
              <w:rPr>
                <w:rFonts w:ascii="Arial" w:hAnsi="Arial" w:cs="Arial"/>
                <w:sz w:val="18"/>
                <w:lang w:eastAsia="en-GB"/>
              </w:rPr>
              <w:t xml:space="preserve"> – 380</w:t>
            </w:r>
            <w:r w:rsidRPr="00712F4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04A1F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A4EF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8D2C2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63B21AD4"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86CAD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71F6D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703</w:t>
            </w:r>
            <w:r w:rsidRPr="00712F40">
              <w:rPr>
                <w:rFonts w:ascii="Arial" w:hAnsi="Arial" w:cs="Arial"/>
                <w:sz w:val="18"/>
                <w:lang w:eastAsia="en-GB"/>
              </w:rPr>
              <w:t xml:space="preserve"> – 80</w:t>
            </w:r>
            <w:r w:rsidRPr="00712F40">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BA922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9437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1F88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n28.</w:t>
            </w:r>
          </w:p>
        </w:tc>
      </w:tr>
      <w:tr w:rsidR="00712F40" w:rsidRPr="00712F40" w14:paraId="5114C56B"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BC30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szCs w:val="18"/>
                <w:lang w:eastAsia="en-GB"/>
              </w:rPr>
              <w:t>E-UTRA Band 4</w:t>
            </w:r>
            <w:r w:rsidRPr="00712F4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893DD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zh-CN"/>
              </w:rPr>
              <w:t>1447</w:t>
            </w:r>
            <w:r w:rsidRPr="00712F40">
              <w:rPr>
                <w:rFonts w:ascii="Arial" w:hAnsi="Arial" w:cs="Arial"/>
                <w:sz w:val="18"/>
                <w:szCs w:val="18"/>
                <w:lang w:eastAsia="en-GB"/>
              </w:rPr>
              <w:t xml:space="preserve"> – </w:t>
            </w:r>
            <w:r w:rsidRPr="00712F40">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B93C8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6CEC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6AE2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1CD658D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E6883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w:t>
            </w:r>
            <w:r w:rsidRPr="00712F40">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3B057B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5150</w:t>
            </w:r>
            <w:r w:rsidRPr="00712F40">
              <w:rPr>
                <w:rFonts w:ascii="Arial" w:hAnsi="Arial" w:cs="Arial"/>
                <w:sz w:val="18"/>
                <w:lang w:eastAsia="en-GB"/>
              </w:rPr>
              <w:t xml:space="preserve"> – </w:t>
            </w:r>
            <w:r w:rsidRPr="00712F4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5A1A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C385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D836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65D63796"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1BDF5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w:t>
            </w:r>
            <w:r w:rsidRPr="00712F4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653EA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5855</w:t>
            </w:r>
            <w:r w:rsidRPr="00712F40">
              <w:rPr>
                <w:rFonts w:ascii="Arial" w:hAnsi="Arial" w:cs="Arial"/>
                <w:sz w:val="18"/>
                <w:lang w:eastAsia="en-GB"/>
              </w:rPr>
              <w:t xml:space="preserve"> – </w:t>
            </w:r>
            <w:r w:rsidRPr="00712F4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4F0E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EBBE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03C62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C98073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1F58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ja-JP"/>
              </w:rPr>
              <w:t xml:space="preserve">E-UTRA Band </w:t>
            </w:r>
            <w:r w:rsidRPr="00712F4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B9D88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3550</w:t>
            </w:r>
            <w:r w:rsidRPr="00712F40">
              <w:rPr>
                <w:rFonts w:ascii="Arial" w:hAnsi="Arial" w:cs="Arial"/>
                <w:sz w:val="18"/>
                <w:lang w:eastAsia="ja-JP"/>
              </w:rPr>
              <w:t xml:space="preserve"> – </w:t>
            </w:r>
            <w:r w:rsidRPr="00712F40">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5812E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7D3A6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D9D74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6F3E4B2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58A7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71676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C39A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0F74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FB92E0" w14:textId="58966755"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w:t>
            </w:r>
            <w:ins w:id="156" w:author="Nokia" w:date="2024-08-09T10:02:00Z" w16du:dateUtc="2024-08-09T08:02:00Z">
              <w:r w:rsidR="00E86866">
                <w:rPr>
                  <w:rFonts w:ascii="Arial" w:hAnsi="Arial" w:cs="Arial"/>
                  <w:sz w:val="18"/>
                  <w:lang w:eastAsia="ko-KR"/>
                </w:rPr>
                <w:t>,</w:t>
              </w:r>
            </w:ins>
            <w:r w:rsidRPr="00712F40">
              <w:rPr>
                <w:rFonts w:ascii="Arial" w:hAnsi="Arial" w:cs="Arial"/>
                <w:sz w:val="18"/>
                <w:lang w:eastAsia="ko-KR"/>
              </w:rPr>
              <w:t xml:space="preserve"> </w:t>
            </w:r>
            <w:del w:id="157" w:author="Nokia" w:date="2024-08-09T10:02:00Z" w16du:dateUtc="2024-08-09T08:02:00Z">
              <w:r w:rsidRPr="00712F40" w:rsidDel="00E86866">
                <w:rPr>
                  <w:rFonts w:ascii="Arial" w:hAnsi="Arial" w:cs="Arial"/>
                  <w:sz w:val="18"/>
                  <w:lang w:eastAsia="ko-KR"/>
                </w:rPr>
                <w:delText xml:space="preserve">or </w:delText>
              </w:r>
            </w:del>
            <w:r w:rsidRPr="00712F40">
              <w:rPr>
                <w:rFonts w:ascii="Arial" w:hAnsi="Arial" w:cs="Arial"/>
                <w:sz w:val="18"/>
                <w:lang w:eastAsia="ko-KR"/>
              </w:rPr>
              <w:t>n109</w:t>
            </w:r>
            <w:ins w:id="158" w:author="Nokia" w:date="2024-08-09T10:02:00Z" w16du:dateUtc="2024-08-09T08:02:00Z">
              <w:r w:rsidR="00E86866">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4FE3EB56"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D6F93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92323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149B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A995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D88E9D" w14:textId="5BD93BD9"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 n91, n92, n93, n94</w:t>
            </w:r>
            <w:ins w:id="159" w:author="Nokia" w:date="2024-08-09T10:02:00Z" w16du:dateUtc="2024-08-09T08:02:00Z">
              <w:r w:rsidR="00E86866">
                <w:rPr>
                  <w:rFonts w:ascii="Arial" w:hAnsi="Arial" w:cs="Arial"/>
                  <w:sz w:val="18"/>
                  <w:lang w:eastAsia="ko-KR"/>
                </w:rPr>
                <w:t>,</w:t>
              </w:r>
            </w:ins>
            <w:del w:id="160" w:author="Nokia" w:date="2024-08-09T10:02:00Z" w16du:dateUtc="2024-08-09T08:02:00Z">
              <w:r w:rsidRPr="00712F40" w:rsidDel="00E86866">
                <w:rPr>
                  <w:rFonts w:ascii="Arial" w:hAnsi="Arial" w:cs="Arial"/>
                  <w:sz w:val="18"/>
                  <w:lang w:eastAsia="ko-KR"/>
                </w:rPr>
                <w:delText xml:space="preserve"> or</w:delText>
              </w:r>
            </w:del>
            <w:r w:rsidRPr="00712F40">
              <w:rPr>
                <w:rFonts w:ascii="Arial" w:hAnsi="Arial" w:cs="Arial"/>
                <w:sz w:val="18"/>
                <w:lang w:eastAsia="ko-KR"/>
              </w:rPr>
              <w:t xml:space="preserve"> n109</w:t>
            </w:r>
            <w:ins w:id="161" w:author="Nokia" w:date="2024-08-09T10:02:00Z" w16du:dateUtc="2024-08-09T08:02:00Z">
              <w:r w:rsidR="00E86866">
                <w:rPr>
                  <w:rFonts w:ascii="Arial" w:hAnsi="Arial" w:cs="Arial"/>
                  <w:sz w:val="18"/>
                  <w:lang w:eastAsia="ko-KR"/>
                </w:rPr>
                <w:t>, or n110</w:t>
              </w:r>
            </w:ins>
            <w:r w:rsidRPr="00712F40">
              <w:rPr>
                <w:rFonts w:ascii="Arial" w:hAnsi="Arial" w:cs="Arial"/>
                <w:sz w:val="18"/>
                <w:lang w:eastAsia="ko-KR"/>
              </w:rPr>
              <w:t>.</w:t>
            </w:r>
          </w:p>
        </w:tc>
      </w:tr>
      <w:tr w:rsidR="00712F40" w:rsidRPr="00712F40" w14:paraId="6CE29C47"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5C814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7D90F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2483.5</w:t>
            </w:r>
            <w:r w:rsidRPr="00712F40">
              <w:rPr>
                <w:rFonts w:ascii="Arial" w:hAnsi="Arial" w:cs="Arial"/>
                <w:sz w:val="18"/>
                <w:lang w:eastAsia="en-GB"/>
              </w:rPr>
              <w:t xml:space="preserve"> - 2495</w:t>
            </w:r>
            <w:r w:rsidRPr="00712F40">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37CE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064C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B62CD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n41, n53 or n90.</w:t>
            </w:r>
          </w:p>
        </w:tc>
      </w:tr>
      <w:tr w:rsidR="00712F40" w:rsidRPr="00712F40" w14:paraId="0CB83217"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C9232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ja-JP"/>
              </w:rPr>
            </w:pPr>
            <w:r w:rsidRPr="00712F40">
              <w:rPr>
                <w:rFonts w:ascii="Arial" w:hAnsi="Arial" w:cs="Arial"/>
                <w:sz w:val="18"/>
                <w:lang w:eastAsia="en-GB"/>
              </w:rPr>
              <w:lastRenderedPageBreak/>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1FB2AD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24C32D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EB93E6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9B6D2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en-GB"/>
              </w:rPr>
              <w:t xml:space="preserve">This </w:t>
            </w:r>
            <w:r w:rsidRPr="00712F40">
              <w:rPr>
                <w:rFonts w:ascii="Arial" w:eastAsia="SimSun" w:hAnsi="Arial" w:cs="Arial" w:hint="eastAsia"/>
                <w:sz w:val="18"/>
                <w:lang w:eastAsia="zh-CN"/>
              </w:rPr>
              <w:t>basic limit</w:t>
            </w:r>
            <w:r w:rsidRPr="00712F40">
              <w:rPr>
                <w:rFonts w:ascii="Arial" w:hAnsi="Arial" w:cs="Arial"/>
                <w:sz w:val="18"/>
                <w:lang w:eastAsia="en-GB"/>
              </w:rPr>
              <w:t xml:space="preserve"> does not apply to repeater operating in Band n54</w:t>
            </w:r>
          </w:p>
        </w:tc>
      </w:tr>
      <w:tr w:rsidR="00712F40" w:rsidRPr="00712F40" w14:paraId="24B2B7A9"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664E9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ja-JP"/>
              </w:rPr>
              <w:t>E-UTRA Band 65</w:t>
            </w:r>
            <w:r w:rsidRPr="00712F4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CE09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2110 – 2</w:t>
            </w:r>
            <w:r w:rsidRPr="00712F40">
              <w:rPr>
                <w:rFonts w:ascii="Arial" w:hAnsi="Arial" w:cs="Arial"/>
                <w:sz w:val="18"/>
                <w:lang w:eastAsia="ja-JP"/>
              </w:rPr>
              <w:t>20</w:t>
            </w:r>
            <w:r w:rsidRPr="00712F40">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E5773F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08DF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6BE16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 </w:t>
            </w:r>
          </w:p>
        </w:tc>
      </w:tr>
      <w:tr w:rsidR="00712F40" w:rsidRPr="00712F40" w14:paraId="3EBDA98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C8B7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BF092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1920 – </w:t>
            </w:r>
            <w:r w:rsidRPr="00712F40">
              <w:rPr>
                <w:rFonts w:ascii="Arial" w:hAnsi="Arial" w:cs="Arial"/>
                <w:sz w:val="18"/>
                <w:lang w:eastAsia="ja-JP"/>
              </w:rPr>
              <w:t>2010</w:t>
            </w:r>
            <w:r w:rsidRPr="00712F40">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CE1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CCD6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5391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For repeater operating in Band n1, it applies for 1980 MHz to 2010 MHz, while the rest is covered in clause 6.6.5.2.2.</w:t>
            </w:r>
            <w:r w:rsidRPr="00712F40" w:rsidDel="000A7D5D">
              <w:rPr>
                <w:rFonts w:ascii="Arial" w:hAnsi="Arial"/>
                <w:sz w:val="18"/>
                <w:lang w:eastAsia="ko-KR"/>
              </w:rPr>
              <w:t xml:space="preserve"> </w:t>
            </w:r>
          </w:p>
          <w:p w14:paraId="4E0C08E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hint="eastAsia"/>
                <w:sz w:val="18"/>
                <w:lang w:eastAsia="zh-CN"/>
              </w:rPr>
              <w:t>basic limit</w:t>
            </w:r>
            <w:r w:rsidRPr="00712F40">
              <w:rPr>
                <w:rFonts w:ascii="Arial" w:hAnsi="Arial"/>
                <w:sz w:val="18"/>
                <w:lang w:eastAsia="ko-KR"/>
              </w:rPr>
              <w:t xml:space="preserve"> does not apply to repeater operating in band n65, since it is already covered by the </w:t>
            </w:r>
            <w:r w:rsidRPr="00712F40">
              <w:rPr>
                <w:rFonts w:ascii="Arial" w:eastAsia="SimSun" w:hAnsi="Arial" w:hint="eastAsia"/>
                <w:sz w:val="18"/>
                <w:lang w:eastAsia="zh-CN"/>
              </w:rPr>
              <w:t>basic limit</w:t>
            </w:r>
            <w:r w:rsidRPr="00712F40">
              <w:rPr>
                <w:rFonts w:ascii="Arial" w:hAnsi="Arial"/>
                <w:sz w:val="18"/>
                <w:lang w:eastAsia="ko-KR"/>
              </w:rPr>
              <w:t xml:space="preserve"> in clause 6.6.5.2.2.</w:t>
            </w:r>
          </w:p>
        </w:tc>
      </w:tr>
      <w:tr w:rsidR="00712F40" w:rsidRPr="00712F40" w14:paraId="0CE36A6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1DA1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4D000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AA0BD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8988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D773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72F32F6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768B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C7E9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94E99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666B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322CF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41C7EB1"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66E8D6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A33CC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047EE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A567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86CAB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or n67.</w:t>
            </w:r>
          </w:p>
        </w:tc>
      </w:tr>
      <w:tr w:rsidR="00712F40" w:rsidRPr="00712F40" w14:paraId="6CCA922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3511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2EBA8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5A9E9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68A2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28BC3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w:t>
            </w:r>
          </w:p>
        </w:tc>
      </w:tr>
      <w:tr w:rsidR="00712F40" w:rsidRPr="00712F40" w14:paraId="1F63EE82"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55D72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2AFB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60540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914A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F4761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For repeater operating in Band n28, 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applies between 698 MHz and 703 MHz, while the rest is covered in clause 6.6.5.2.2.</w:t>
            </w:r>
          </w:p>
        </w:tc>
      </w:tr>
      <w:tr w:rsidR="00712F40" w:rsidRPr="00712F40" w14:paraId="3B235BCE"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7C1BF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EC951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C4EF1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A00A4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B77C2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n38.</w:t>
            </w:r>
          </w:p>
        </w:tc>
      </w:tr>
      <w:tr w:rsidR="00712F40" w:rsidRPr="00712F40" w14:paraId="045ADB9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5D40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72454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BE4C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8FFB6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ADBD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n70</w:t>
            </w:r>
          </w:p>
        </w:tc>
      </w:tr>
      <w:tr w:rsidR="00712F40" w:rsidRPr="00712F40" w14:paraId="7C500CA0"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A75B8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6EB6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4D44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3F99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085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3A4105E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0143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97F87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C6F28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7061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5E35C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p>
        </w:tc>
      </w:tr>
      <w:tr w:rsidR="00712F40" w:rsidRPr="00712F40" w14:paraId="4D93F301"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8C523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3A3BD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2170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37B0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8BCF1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6FDB33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DE44C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E-UTRA Band 72 or NR Band n</w:t>
            </w:r>
            <w:r w:rsidRPr="00712F40">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4D026BB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0EA9C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7739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D7705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w:t>
            </w:r>
            <w:r w:rsidRPr="00712F40">
              <w:rPr>
                <w:rFonts w:ascii="Arial" w:eastAsia="SimSun" w:hAnsi="Arial" w:cs="Arial" w:hint="eastAsia"/>
                <w:sz w:val="18"/>
                <w:lang w:val="en-US" w:eastAsia="zh-CN"/>
              </w:rPr>
              <w:t>31 or</w:t>
            </w:r>
            <w:r w:rsidRPr="00712F40">
              <w:rPr>
                <w:rFonts w:ascii="Arial" w:hAnsi="Arial" w:cs="Arial"/>
                <w:sz w:val="18"/>
                <w:lang w:eastAsia="ko-KR"/>
              </w:rPr>
              <w:t xml:space="preserve"> n</w:t>
            </w:r>
            <w:r w:rsidRPr="00712F40">
              <w:rPr>
                <w:rFonts w:ascii="Arial" w:eastAsia="SimSun" w:hAnsi="Arial" w:cs="Arial" w:hint="eastAsia"/>
                <w:sz w:val="18"/>
                <w:lang w:val="en-US" w:eastAsia="zh-CN"/>
              </w:rPr>
              <w:t>72.</w:t>
            </w:r>
          </w:p>
        </w:tc>
      </w:tr>
      <w:tr w:rsidR="00712F40" w:rsidRPr="00712F40" w14:paraId="6EFB5004"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D117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975DD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9AD02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5141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3FFDD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w:t>
            </w:r>
            <w:r w:rsidRPr="00712F40">
              <w:rPr>
                <w:rFonts w:ascii="Arial" w:eastAsia="SimSun" w:hAnsi="Arial" w:cs="Arial" w:hint="eastAsia"/>
                <w:sz w:val="18"/>
                <w:lang w:val="en-US" w:eastAsia="zh-CN"/>
              </w:rPr>
              <w:t>2</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r w:rsidRPr="00712F40">
              <w:rPr>
                <w:rFonts w:ascii="Arial" w:eastAsia="SimSun" w:hAnsi="Arial" w:cs="Arial" w:hint="eastAsia"/>
                <w:sz w:val="18"/>
                <w:lang w:val="en-US" w:eastAsia="zh-CN"/>
              </w:rPr>
              <w:t xml:space="preserve"> This </w:t>
            </w:r>
            <w:r w:rsidRPr="00712F40">
              <w:rPr>
                <w:rFonts w:ascii="Arial" w:eastAsia="SimSun" w:hAnsi="Arial" w:cs="Arial" w:hint="eastAsia"/>
                <w:sz w:val="18"/>
                <w:lang w:eastAsia="zh-CN"/>
              </w:rPr>
              <w:t>basic limit</w:t>
            </w:r>
            <w:r w:rsidRPr="00712F40">
              <w:rPr>
                <w:rFonts w:ascii="Arial" w:eastAsia="SimSun" w:hAnsi="Arial" w:cs="Arial" w:hint="eastAsia"/>
                <w:sz w:val="18"/>
                <w:lang w:val="en-US" w:eastAsia="zh-CN"/>
              </w:rPr>
              <w:t xml:space="preserve"> does not apply to BS operating in band n31.</w:t>
            </w:r>
          </w:p>
        </w:tc>
      </w:tr>
      <w:tr w:rsidR="00712F40" w:rsidRPr="00712F40" w14:paraId="6C1597B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399A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w:t>
            </w:r>
            <w:r w:rsidRPr="00712F4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EF81D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F8A0D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E23E7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27D4D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62C4DDE1"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69C10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1F5E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D847A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E5C31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1E113E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 or n109.</w:t>
            </w:r>
          </w:p>
        </w:tc>
      </w:tr>
      <w:tr w:rsidR="00712F40" w:rsidRPr="00712F40" w14:paraId="55DC226E"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580E8A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D6A99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D8132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7C06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676E7" w14:textId="5B56C41D"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w:t>
            </w:r>
            <w:ins w:id="162" w:author="Nokia" w:date="2024-08-09T10:02:00Z" w16du:dateUtc="2024-08-09T08:02:00Z">
              <w:r w:rsidR="002505BF">
                <w:rPr>
                  <w:rFonts w:ascii="Arial" w:hAnsi="Arial" w:cs="Arial"/>
                  <w:sz w:val="18"/>
                  <w:lang w:eastAsia="ko-KR"/>
                </w:rPr>
                <w:t>,</w:t>
              </w:r>
            </w:ins>
            <w:del w:id="163" w:author="Nokia" w:date="2024-08-09T10:02:00Z" w16du:dateUtc="2024-08-09T08:02:00Z">
              <w:r w:rsidRPr="00712F40" w:rsidDel="002505BF">
                <w:rPr>
                  <w:rFonts w:ascii="Arial" w:hAnsi="Arial" w:cs="Arial"/>
                  <w:sz w:val="18"/>
                  <w:lang w:eastAsia="ko-KR"/>
                </w:rPr>
                <w:delText xml:space="preserve"> or</w:delText>
              </w:r>
            </w:del>
            <w:r w:rsidRPr="00712F40">
              <w:rPr>
                <w:rFonts w:ascii="Arial" w:hAnsi="Arial" w:cs="Arial"/>
                <w:sz w:val="18"/>
                <w:lang w:eastAsia="ko-KR"/>
              </w:rPr>
              <w:t xml:space="preserve"> n109</w:t>
            </w:r>
            <w:ins w:id="164" w:author="Nokia" w:date="2024-08-09T10:02:00Z" w16du:dateUtc="2024-08-09T08:02:00Z">
              <w:r w:rsidR="002505BF">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5CB5E60C"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21BDB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E78D0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E5A9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AF41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6F239B" w14:textId="47B2D216"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 n91, n92, n93, n94</w:t>
            </w:r>
            <w:ins w:id="165" w:author="Nokia" w:date="2024-08-09T10:03:00Z" w16du:dateUtc="2024-08-09T08:03:00Z">
              <w:r w:rsidR="002505BF">
                <w:rPr>
                  <w:rFonts w:ascii="Arial" w:hAnsi="Arial" w:cs="Arial"/>
                  <w:sz w:val="18"/>
                  <w:lang w:eastAsia="ko-KR"/>
                </w:rPr>
                <w:t>,</w:t>
              </w:r>
            </w:ins>
            <w:del w:id="166" w:author="Nokia" w:date="2024-08-09T10:03:00Z" w16du:dateUtc="2024-08-09T08:03:00Z">
              <w:r w:rsidRPr="00712F40" w:rsidDel="002505BF">
                <w:rPr>
                  <w:rFonts w:ascii="Arial" w:hAnsi="Arial" w:cs="Arial"/>
                  <w:sz w:val="18"/>
                  <w:lang w:eastAsia="ko-KR"/>
                </w:rPr>
                <w:delText xml:space="preserve"> or</w:delText>
              </w:r>
            </w:del>
            <w:r w:rsidRPr="00712F40">
              <w:rPr>
                <w:rFonts w:ascii="Arial" w:hAnsi="Arial" w:cs="Arial"/>
                <w:sz w:val="18"/>
                <w:lang w:eastAsia="ko-KR"/>
              </w:rPr>
              <w:t xml:space="preserve"> n109</w:t>
            </w:r>
            <w:ins w:id="167" w:author="Nokia" w:date="2024-08-09T10:03:00Z" w16du:dateUtc="2024-08-09T08:03:00Z">
              <w:r w:rsidR="002505BF">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5B7A366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47340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BA49A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04C65C2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C9783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14C2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56B5757E"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8610E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443D8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9DED5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A040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D23E8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4DB2F9D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69425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321B1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EB1F5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15DE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062B2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n79</w:t>
            </w:r>
          </w:p>
        </w:tc>
      </w:tr>
      <w:tr w:rsidR="00712F40" w:rsidRPr="00712F40" w14:paraId="75FE175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26C80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8D48D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63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47A9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481FE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426ADF3"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D19C9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771848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F52A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6937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8C4B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6BAD89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EC00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AD8EB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EC023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173F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ECEFD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14096F3"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14C5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CD71D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38C97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A572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1C8C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3B54DA1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repeater operating in Band n67, it applies for 703 MHz to 736 MHz.</w:t>
            </w:r>
          </w:p>
        </w:tc>
      </w:tr>
      <w:tr w:rsidR="00712F40" w:rsidRPr="00712F40" w14:paraId="0A417DE2"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EBD1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22C770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831AA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60BF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91CBB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26FC46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86FC6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85 and NR Band n85</w:t>
            </w:r>
          </w:p>
        </w:tc>
        <w:tc>
          <w:tcPr>
            <w:tcW w:w="1700" w:type="dxa"/>
            <w:tcBorders>
              <w:top w:val="single" w:sz="2" w:space="0" w:color="auto"/>
              <w:left w:val="single" w:sz="4" w:space="0" w:color="auto"/>
              <w:bottom w:val="single" w:sz="2" w:space="0" w:color="auto"/>
              <w:right w:val="single" w:sz="2" w:space="0" w:color="auto"/>
            </w:tcBorders>
            <w:hideMark/>
          </w:tcPr>
          <w:p w14:paraId="0E8CCE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AD47C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B745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EC9E6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w:t>
            </w:r>
          </w:p>
          <w:p w14:paraId="3184E5C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6E586D7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CE9DB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84C6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1C5BA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8AE5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9A666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5220290"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6C50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3579D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34DA0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183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A4ECE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9A0607F"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4C9063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F000C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FE97E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9490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8AD6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7578342B"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A29E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19A63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E0B4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7694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2E1F6C" w14:textId="0BDFF670"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w:t>
            </w:r>
            <w:ins w:id="168" w:author="Nokia" w:date="2024-08-09T10:03:00Z" w16du:dateUtc="2024-08-09T08:03:00Z">
              <w:r w:rsidR="00A84191">
                <w:rPr>
                  <w:rFonts w:ascii="Arial" w:hAnsi="Arial" w:cs="Arial"/>
                  <w:sz w:val="18"/>
                  <w:lang w:eastAsia="ko-KR"/>
                </w:rPr>
                <w:t>,</w:t>
              </w:r>
            </w:ins>
            <w:del w:id="169" w:author="Nokia" w:date="2024-08-09T10:03:00Z" w16du:dateUtc="2024-08-09T08:03: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0" w:author="Nokia" w:date="2024-08-09T10:03:00Z" w16du:dateUtc="2024-08-09T08:03: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34064C3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764F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E15B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8897F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E01A6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147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528EF3A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A6106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DD00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143A3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DC64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022D41" w14:textId="0DFCDE74"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w:t>
            </w:r>
            <w:ins w:id="171" w:author="Nokia" w:date="2024-08-09T10:03:00Z" w16du:dateUtc="2024-08-09T08:03:00Z">
              <w:r w:rsidR="00A84191">
                <w:rPr>
                  <w:rFonts w:ascii="Arial" w:hAnsi="Arial" w:cs="Arial"/>
                  <w:sz w:val="18"/>
                  <w:lang w:eastAsia="ko-KR"/>
                </w:rPr>
                <w:t>,</w:t>
              </w:r>
            </w:ins>
            <w:del w:id="172" w:author="Nokia" w:date="2024-08-09T10:03:00Z" w16du:dateUtc="2024-08-09T08:03: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3"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67E70A3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26FE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F4C5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C4006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4976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4AFD5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195DEE6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FBE9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0C076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95F5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01F9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D458C3" w14:textId="57A7A6E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w:t>
            </w:r>
            <w:ins w:id="174" w:author="Nokia" w:date="2024-08-09T10:04:00Z" w16du:dateUtc="2024-08-09T08:04:00Z">
              <w:r w:rsidR="00A84191">
                <w:rPr>
                  <w:rFonts w:ascii="Arial" w:hAnsi="Arial" w:cs="Arial"/>
                  <w:sz w:val="18"/>
                  <w:lang w:eastAsia="ko-KR"/>
                </w:rPr>
                <w:t>,</w:t>
              </w:r>
            </w:ins>
            <w:del w:id="175" w:author="Nokia" w:date="2024-08-09T10:04:00Z" w16du:dateUtc="2024-08-09T08:04: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6"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0186790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90D7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AD74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634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49DE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EF185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6356064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DD17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2E1E21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EAAC7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C3FF0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1BE611" w14:textId="00EA646F"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w:t>
            </w:r>
            <w:ins w:id="177" w:author="Nokia" w:date="2024-08-09T10:04:00Z" w16du:dateUtc="2024-08-09T08:04:00Z">
              <w:r w:rsidR="00A84191">
                <w:rPr>
                  <w:rFonts w:ascii="Arial" w:hAnsi="Arial" w:cs="Arial"/>
                  <w:sz w:val="18"/>
                  <w:lang w:eastAsia="ko-KR"/>
                </w:rPr>
                <w:t>,</w:t>
              </w:r>
            </w:ins>
            <w:del w:id="178" w:author="Nokia" w:date="2024-08-09T10:04:00Z" w16du:dateUtc="2024-08-09T08:04: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9"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7EA2928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3C6F9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9105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8691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7E47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97FBC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3D870C2B"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DC2D5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2C45C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297B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68DD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F8D1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6527FB98"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0EAA67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5005D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3A0621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2F4C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9DC8A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BA3EA30"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9EBEE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w:t>
            </w:r>
            <w:r w:rsidRPr="00712F40">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7B200D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79FAD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3D345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223DA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4739D561"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A5C07F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w:t>
            </w:r>
            <w:r w:rsidRPr="00712F40">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47AA17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35A06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FB3B7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96FB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5F4188FE"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0BBB9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0CC017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054B4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C9692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8A49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2F30A88E"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03157F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30082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4444B2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71ED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C3A22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sz w:val="18"/>
                <w:lang w:eastAsia="ko-KR"/>
              </w:rPr>
              <w:t xml:space="preserve"> does not apply to </w:t>
            </w:r>
            <w:r w:rsidRPr="00712F40">
              <w:rPr>
                <w:rFonts w:ascii="Arial" w:hAnsi="Arial" w:hint="eastAsia"/>
                <w:sz w:val="18"/>
                <w:lang w:eastAsia="zh-CN"/>
              </w:rPr>
              <w:t>repeater</w:t>
            </w:r>
            <w:r w:rsidRPr="00712F40">
              <w:rPr>
                <w:rFonts w:ascii="Arial" w:hAnsi="Arial"/>
                <w:sz w:val="18"/>
                <w:lang w:eastAsia="ko-KR"/>
              </w:rPr>
              <w:t xml:space="preserve"> operating in Band n101.</w:t>
            </w:r>
          </w:p>
        </w:tc>
      </w:tr>
      <w:tr w:rsidR="00712F40" w:rsidRPr="00712F40" w14:paraId="42D6EFB2"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8BF291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58998C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15BAE5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DF1B1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3971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40A36AC9" w14:textId="77777777" w:rsidTr="00DB0D39">
        <w:trPr>
          <w:cantSplit/>
          <w:trHeight w:val="113"/>
          <w:jc w:val="center"/>
        </w:trPr>
        <w:tc>
          <w:tcPr>
            <w:tcW w:w="1301" w:type="dxa"/>
            <w:tcBorders>
              <w:top w:val="single" w:sz="4" w:space="0" w:color="auto"/>
              <w:left w:val="single" w:sz="2" w:space="0" w:color="auto"/>
              <w:bottom w:val="nil"/>
              <w:right w:val="single" w:sz="2" w:space="0" w:color="auto"/>
            </w:tcBorders>
          </w:tcPr>
          <w:p w14:paraId="4AB652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4F7508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757 –</w:t>
            </w:r>
            <w:r w:rsidRPr="00712F40">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57D2B3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92D6ED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02271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5AD40814" w14:textId="77777777" w:rsidTr="00DB0D39">
        <w:trPr>
          <w:cantSplit/>
          <w:trHeight w:val="113"/>
          <w:jc w:val="center"/>
        </w:trPr>
        <w:tc>
          <w:tcPr>
            <w:tcW w:w="1301" w:type="dxa"/>
            <w:tcBorders>
              <w:top w:val="nil"/>
              <w:left w:val="single" w:sz="2" w:space="0" w:color="auto"/>
              <w:bottom w:val="single" w:sz="4" w:space="0" w:color="auto"/>
              <w:right w:val="single" w:sz="2" w:space="0" w:color="auto"/>
            </w:tcBorders>
          </w:tcPr>
          <w:p w14:paraId="5844868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57EA87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787 –</w:t>
            </w:r>
            <w:r w:rsidRPr="00712F40">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5B59F6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55461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2E5DD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3AD3766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346DFD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ko-KR"/>
              </w:rPr>
              <w:t xml:space="preserve">NR Band </w:t>
            </w:r>
            <w:r w:rsidRPr="00712F40">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210585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hint="eastAsia"/>
                <w:sz w:val="18"/>
                <w:lang w:val="en-US" w:eastAsia="zh-CN"/>
              </w:rPr>
              <w:t>64</w:t>
            </w:r>
            <w:r w:rsidRPr="00712F40">
              <w:rPr>
                <w:rFonts w:ascii="Arial" w:hAnsi="Arial"/>
                <w:sz w:val="18"/>
                <w:lang w:eastAsia="en-GB"/>
              </w:rPr>
              <w:t>25 –</w:t>
            </w:r>
            <w:r w:rsidRPr="00712F40">
              <w:rPr>
                <w:rFonts w:ascii="Arial" w:hAnsi="Arial" w:hint="eastAsia"/>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BDDB1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2E58C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42C0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hint="eastAsia"/>
                <w:sz w:val="18"/>
                <w:lang w:eastAsia="zh-CN"/>
              </w:rPr>
              <w:t>basic limit</w:t>
            </w:r>
            <w:r w:rsidRPr="00712F40">
              <w:rPr>
                <w:rFonts w:ascii="Arial" w:hAnsi="Arial"/>
                <w:sz w:val="18"/>
                <w:lang w:eastAsia="ko-KR"/>
              </w:rPr>
              <w:t xml:space="preserve"> does not apply to </w:t>
            </w:r>
            <w:r w:rsidRPr="00712F40">
              <w:rPr>
                <w:rFonts w:ascii="Arial" w:hAnsi="Arial" w:hint="eastAsia"/>
                <w:sz w:val="18"/>
                <w:lang w:val="en-US" w:eastAsia="zh-CN"/>
              </w:rPr>
              <w:t>repeater</w:t>
            </w:r>
            <w:r w:rsidRPr="00712F40">
              <w:rPr>
                <w:rFonts w:ascii="Arial" w:hAnsi="Arial"/>
                <w:sz w:val="18"/>
                <w:lang w:eastAsia="ko-KR"/>
              </w:rPr>
              <w:t xml:space="preserve"> operating in Band </w:t>
            </w:r>
            <w:r w:rsidRPr="00712F40">
              <w:rPr>
                <w:rFonts w:ascii="Arial" w:eastAsia="SimSun" w:hAnsi="Arial" w:hint="eastAsia"/>
                <w:sz w:val="18"/>
                <w:lang w:val="en-US" w:eastAsia="zh-CN"/>
              </w:rPr>
              <w:t>n104</w:t>
            </w:r>
          </w:p>
        </w:tc>
      </w:tr>
      <w:tr w:rsidR="00712F40" w:rsidRPr="00712F40" w14:paraId="74B8232D" w14:textId="77777777" w:rsidTr="00DB0D39">
        <w:trPr>
          <w:cantSplit/>
          <w:trHeight w:val="113"/>
          <w:jc w:val="center"/>
        </w:trPr>
        <w:tc>
          <w:tcPr>
            <w:tcW w:w="1301" w:type="dxa"/>
            <w:tcBorders>
              <w:top w:val="single" w:sz="2" w:space="0" w:color="auto"/>
              <w:left w:val="single" w:sz="2" w:space="0" w:color="auto"/>
              <w:bottom w:val="nil"/>
              <w:right w:val="single" w:sz="2" w:space="0" w:color="auto"/>
            </w:tcBorders>
          </w:tcPr>
          <w:p w14:paraId="5D7166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hint="eastAsia"/>
                <w:sz w:val="18"/>
                <w:lang w:eastAsia="zh-CN"/>
              </w:rPr>
              <w:t>NR band n10</w:t>
            </w:r>
            <w:r w:rsidRPr="00712F40">
              <w:rPr>
                <w:rFonts w:ascii="Arial" w:hAnsi="Arial" w:cs="Arial" w:hint="eastAsia"/>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6288EC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12F40">
              <w:rPr>
                <w:rFonts w:ascii="Arial" w:hAnsi="Arial"/>
                <w:sz w:val="18"/>
                <w:lang w:eastAsia="en-GB"/>
              </w:rPr>
              <w:t>61</w:t>
            </w:r>
            <w:r w:rsidRPr="00712F40">
              <w:rPr>
                <w:rFonts w:ascii="Arial" w:eastAsia="SimSun" w:hAnsi="Arial" w:hint="eastAsia"/>
                <w:sz w:val="18"/>
                <w:lang w:val="en-US" w:eastAsia="zh-CN"/>
              </w:rPr>
              <w:t>2</w:t>
            </w:r>
            <w:r w:rsidRPr="00712F40">
              <w:rPr>
                <w:rFonts w:ascii="Arial" w:hAnsi="Arial"/>
                <w:sz w:val="18"/>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9E5B6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8DA7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632CB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p>
        </w:tc>
      </w:tr>
      <w:tr w:rsidR="00712F40" w:rsidRPr="00712F40" w14:paraId="21196905" w14:textId="77777777" w:rsidTr="00DB0D39">
        <w:trPr>
          <w:cantSplit/>
          <w:trHeight w:val="113"/>
          <w:jc w:val="center"/>
        </w:trPr>
        <w:tc>
          <w:tcPr>
            <w:tcW w:w="1301" w:type="dxa"/>
            <w:tcBorders>
              <w:top w:val="nil"/>
              <w:left w:val="single" w:sz="2" w:space="0" w:color="auto"/>
              <w:bottom w:val="single" w:sz="4" w:space="0" w:color="auto"/>
              <w:right w:val="single" w:sz="2" w:space="0" w:color="auto"/>
            </w:tcBorders>
          </w:tcPr>
          <w:p w14:paraId="572A715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124B7B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12F40">
              <w:rPr>
                <w:rFonts w:ascii="Arial" w:hAnsi="Arial"/>
                <w:sz w:val="18"/>
                <w:lang w:eastAsia="en-GB"/>
              </w:rPr>
              <w:t xml:space="preserve">663 – </w:t>
            </w:r>
            <w:r w:rsidRPr="00712F40">
              <w:rPr>
                <w:rFonts w:ascii="Arial" w:eastAsia="SimSun" w:hAnsi="Arial" w:hint="eastAsia"/>
                <w:sz w:val="18"/>
                <w:lang w:val="en-US" w:eastAsia="zh-CN"/>
              </w:rPr>
              <w:t>703</w:t>
            </w:r>
            <w:r w:rsidRPr="00712F40">
              <w:rPr>
                <w:rFonts w:ascii="Arial" w:hAnsi="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C2A7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A38D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8735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w:t>
            </w:r>
            <w:r w:rsidRPr="00712F40">
              <w:rPr>
                <w:rFonts w:ascii="Arial" w:hAnsi="Arial" w:cs="Arial" w:hint="eastAsia"/>
                <w:sz w:val="18"/>
                <w:lang w:val="en-US" w:eastAsia="zh-CN"/>
              </w:rPr>
              <w:t>n105</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23D3BF65" w14:textId="77777777" w:rsidTr="00DB0D39">
        <w:trPr>
          <w:cantSplit/>
          <w:trHeight w:val="113"/>
          <w:jc w:val="center"/>
        </w:trPr>
        <w:tc>
          <w:tcPr>
            <w:tcW w:w="1301" w:type="dxa"/>
            <w:tcBorders>
              <w:top w:val="single" w:sz="4" w:space="0" w:color="auto"/>
              <w:left w:val="single" w:sz="2" w:space="0" w:color="auto"/>
              <w:bottom w:val="nil"/>
              <w:right w:val="single" w:sz="2" w:space="0" w:color="auto"/>
            </w:tcBorders>
          </w:tcPr>
          <w:p w14:paraId="66DEB7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zh-CN"/>
              </w:rPr>
              <w:t>E-UTRA Band 106</w:t>
            </w:r>
          </w:p>
        </w:tc>
        <w:tc>
          <w:tcPr>
            <w:tcW w:w="1700" w:type="dxa"/>
            <w:tcBorders>
              <w:top w:val="single" w:sz="2" w:space="0" w:color="auto"/>
              <w:left w:val="single" w:sz="2" w:space="0" w:color="auto"/>
              <w:bottom w:val="single" w:sz="2" w:space="0" w:color="auto"/>
              <w:right w:val="single" w:sz="2" w:space="0" w:color="auto"/>
            </w:tcBorders>
          </w:tcPr>
          <w:p w14:paraId="092591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0150E9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22E0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0F6C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011B5DAF" w14:textId="77777777" w:rsidTr="00DB0D39">
        <w:trPr>
          <w:cantSplit/>
          <w:trHeight w:val="113"/>
          <w:jc w:val="center"/>
        </w:trPr>
        <w:tc>
          <w:tcPr>
            <w:tcW w:w="1301" w:type="dxa"/>
            <w:tcBorders>
              <w:top w:val="nil"/>
              <w:left w:val="single" w:sz="2" w:space="0" w:color="auto"/>
              <w:bottom w:val="single" w:sz="2" w:space="0" w:color="auto"/>
              <w:right w:val="single" w:sz="2" w:space="0" w:color="auto"/>
            </w:tcBorders>
          </w:tcPr>
          <w:p w14:paraId="0D62535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10249B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675EBF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8E270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FB4F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5476BC9E" w14:textId="77777777" w:rsidTr="00712F40">
        <w:trPr>
          <w:cantSplit/>
          <w:trHeight w:val="113"/>
          <w:jc w:val="center"/>
        </w:trPr>
        <w:tc>
          <w:tcPr>
            <w:tcW w:w="1301" w:type="dxa"/>
            <w:tcBorders>
              <w:top w:val="single" w:sz="2" w:space="0" w:color="000000"/>
              <w:left w:val="single" w:sz="2" w:space="0" w:color="auto"/>
              <w:bottom w:val="single" w:sz="4" w:space="0" w:color="FFFFFF"/>
              <w:right w:val="single" w:sz="2" w:space="0" w:color="auto"/>
            </w:tcBorders>
          </w:tcPr>
          <w:p w14:paraId="11E5AE7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33638F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D835A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3889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00B043" w14:textId="1AB24089"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szCs w:val="18"/>
                <w:lang w:eastAsia="en-GB"/>
              </w:rPr>
              <w:t xml:space="preserve">This </w:t>
            </w:r>
            <w:r w:rsidRPr="00712F40">
              <w:rPr>
                <w:rFonts w:ascii="Arial" w:eastAsia="SimSun" w:hAnsi="Arial" w:cs="Arial" w:hint="eastAsia"/>
                <w:sz w:val="18"/>
                <w:lang w:eastAsia="zh-CN"/>
              </w:rPr>
              <w:t>basic limit</w:t>
            </w:r>
            <w:r w:rsidRPr="00712F40">
              <w:rPr>
                <w:rFonts w:ascii="Arial" w:hAnsi="Arial" w:cs="Arial"/>
                <w:sz w:val="18"/>
                <w:szCs w:val="18"/>
                <w:lang w:eastAsia="en-GB"/>
              </w:rPr>
              <w:t xml:space="preserve"> does not apply to BS operating in Band n50, n51, n74, n75, n76, n91, n92, n93, n94</w:t>
            </w:r>
            <w:ins w:id="180" w:author="Nokia" w:date="2024-08-09T10:05:00Z" w16du:dateUtc="2024-08-09T08:05:00Z">
              <w:r w:rsidR="00685EBD">
                <w:rPr>
                  <w:rFonts w:ascii="Arial" w:hAnsi="Arial" w:cs="Arial"/>
                  <w:sz w:val="18"/>
                  <w:szCs w:val="18"/>
                  <w:lang w:eastAsia="en-GB"/>
                </w:rPr>
                <w:t>,</w:t>
              </w:r>
            </w:ins>
            <w:del w:id="181" w:author="Nokia" w:date="2024-08-09T10:05:00Z" w16du:dateUtc="2024-08-09T08:05:00Z">
              <w:r w:rsidRPr="00712F40" w:rsidDel="00685EBD">
                <w:rPr>
                  <w:rFonts w:ascii="Arial" w:hAnsi="Arial" w:cs="Arial"/>
                  <w:sz w:val="18"/>
                  <w:szCs w:val="18"/>
                  <w:lang w:eastAsia="en-GB"/>
                </w:rPr>
                <w:delText xml:space="preserve"> or</w:delText>
              </w:r>
            </w:del>
            <w:r w:rsidRPr="00712F40">
              <w:rPr>
                <w:rFonts w:ascii="Arial" w:hAnsi="Arial" w:cs="Arial"/>
                <w:sz w:val="18"/>
                <w:szCs w:val="18"/>
                <w:lang w:eastAsia="en-GB"/>
              </w:rPr>
              <w:t xml:space="preserve"> n109</w:t>
            </w:r>
            <w:ins w:id="182" w:author="Nokia" w:date="2024-08-09T10:05:00Z" w16du:dateUtc="2024-08-09T08:05:00Z">
              <w:r w:rsidR="00685EBD">
                <w:rPr>
                  <w:rFonts w:ascii="Arial" w:hAnsi="Arial" w:cs="Arial"/>
                  <w:sz w:val="18"/>
                  <w:szCs w:val="18"/>
                  <w:lang w:eastAsia="en-GB"/>
                </w:rPr>
                <w:t xml:space="preserve"> or n110</w:t>
              </w:r>
            </w:ins>
            <w:ins w:id="183" w:author="Nokia" w:date="2024-08-09T10:09:00Z" w16du:dateUtc="2024-08-09T08:09:00Z">
              <w:r w:rsidR="00685EBD">
                <w:rPr>
                  <w:rFonts w:ascii="Arial" w:hAnsi="Arial" w:cs="Arial"/>
                  <w:sz w:val="18"/>
                  <w:szCs w:val="18"/>
                  <w:lang w:eastAsia="en-GB"/>
                </w:rPr>
                <w:t>.</w:t>
              </w:r>
            </w:ins>
          </w:p>
        </w:tc>
      </w:tr>
      <w:tr w:rsidR="00712F40" w:rsidRPr="00712F40" w14:paraId="7CADB81F" w14:textId="77777777" w:rsidTr="00685EBD">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4" w:author="Nokia" w:date="2024-08-09T10:05:00Z" w16du:dateUtc="2024-08-09T08: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85" w:author="Nokia" w:date="2024-08-09T10:05:00Z" w16du:dateUtc="2024-08-09T08:05: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186" w:author="Nokia" w:date="2024-08-09T10:05:00Z" w16du:dateUtc="2024-08-09T08:05:00Z">
              <w:tcPr>
                <w:tcW w:w="1301" w:type="dxa"/>
                <w:tcBorders>
                  <w:top w:val="nil"/>
                  <w:left w:val="single" w:sz="2" w:space="0" w:color="auto"/>
                  <w:bottom w:val="single" w:sz="2" w:space="0" w:color="auto"/>
                  <w:right w:val="single" w:sz="2" w:space="0" w:color="auto"/>
                </w:tcBorders>
              </w:tcPr>
            </w:tcPrChange>
          </w:tcPr>
          <w:p w14:paraId="6A2ECA0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Change w:id="187" w:author="Nokia" w:date="2024-08-09T10:05:00Z" w16du:dateUtc="2024-08-09T08:05:00Z">
              <w:tcPr>
                <w:tcW w:w="1700" w:type="dxa"/>
                <w:tcBorders>
                  <w:top w:val="single" w:sz="2" w:space="0" w:color="auto"/>
                  <w:left w:val="single" w:sz="2" w:space="0" w:color="auto"/>
                  <w:bottom w:val="single" w:sz="2" w:space="0" w:color="auto"/>
                  <w:right w:val="single" w:sz="2" w:space="0" w:color="auto"/>
                </w:tcBorders>
              </w:tcPr>
            </w:tcPrChange>
          </w:tcPr>
          <w:p w14:paraId="200A7C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Change w:id="188" w:author="Nokia" w:date="2024-08-09T10:05:00Z" w16du:dateUtc="2024-08-09T08:05:00Z">
              <w:tcPr>
                <w:tcW w:w="851" w:type="dxa"/>
                <w:tcBorders>
                  <w:top w:val="single" w:sz="2" w:space="0" w:color="auto"/>
                  <w:left w:val="single" w:sz="2" w:space="0" w:color="auto"/>
                  <w:bottom w:val="single" w:sz="2" w:space="0" w:color="auto"/>
                  <w:right w:val="single" w:sz="2" w:space="0" w:color="auto"/>
                </w:tcBorders>
              </w:tcPr>
            </w:tcPrChange>
          </w:tcPr>
          <w:p w14:paraId="4D5F35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Change w:id="189" w:author="Nokia" w:date="2024-08-09T10:05:00Z" w16du:dateUtc="2024-08-09T08:05:00Z">
              <w:tcPr>
                <w:tcW w:w="1417" w:type="dxa"/>
                <w:tcBorders>
                  <w:top w:val="single" w:sz="2" w:space="0" w:color="auto"/>
                  <w:left w:val="single" w:sz="2" w:space="0" w:color="auto"/>
                  <w:bottom w:val="single" w:sz="2" w:space="0" w:color="auto"/>
                  <w:right w:val="single" w:sz="2" w:space="0" w:color="auto"/>
                </w:tcBorders>
              </w:tcPr>
            </w:tcPrChange>
          </w:tcPr>
          <w:p w14:paraId="5884D7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0" w:author="Nokia" w:date="2024-08-09T10:05:00Z" w16du:dateUtc="2024-08-09T08:05:00Z">
              <w:tcPr>
                <w:tcW w:w="4421" w:type="dxa"/>
                <w:tcBorders>
                  <w:top w:val="single" w:sz="2" w:space="0" w:color="auto"/>
                  <w:left w:val="single" w:sz="2" w:space="0" w:color="auto"/>
                  <w:bottom w:val="single" w:sz="2" w:space="0" w:color="auto"/>
                  <w:right w:val="single" w:sz="2" w:space="0" w:color="auto"/>
                </w:tcBorders>
              </w:tcPr>
            </w:tcPrChange>
          </w:tcPr>
          <w:p w14:paraId="7B5B67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hint="eastAsia"/>
                <w:sz w:val="18"/>
                <w:lang w:eastAsia="en-GB"/>
              </w:rPr>
              <w:t xml:space="preserve">This </w:t>
            </w:r>
            <w:r w:rsidRPr="00712F40">
              <w:rPr>
                <w:rFonts w:ascii="Arial" w:eastAsia="SimSun" w:hAnsi="Arial" w:cs="Arial" w:hint="eastAsia"/>
                <w:sz w:val="18"/>
                <w:lang w:eastAsia="zh-CN"/>
              </w:rPr>
              <w:t>basic limit</w:t>
            </w:r>
            <w:r w:rsidRPr="00712F40">
              <w:rPr>
                <w:rFonts w:ascii="Arial" w:hAnsi="Arial" w:hint="eastAsia"/>
                <w:sz w:val="18"/>
                <w:lang w:eastAsia="en-GB"/>
              </w:rPr>
              <w:t xml:space="preserve"> does not apply to BS operating in band </w:t>
            </w:r>
            <w:r w:rsidRPr="00712F40">
              <w:rPr>
                <w:rFonts w:ascii="Arial" w:hAnsi="Arial"/>
                <w:sz w:val="18"/>
                <w:lang w:eastAsia="en-GB"/>
              </w:rPr>
              <w:t>n</w:t>
            </w:r>
            <w:r w:rsidRPr="00712F40">
              <w:rPr>
                <w:rFonts w:ascii="Arial" w:hAnsi="Arial" w:hint="eastAsia"/>
                <w:sz w:val="18"/>
                <w:lang w:eastAsia="en-GB"/>
              </w:rPr>
              <w:t>10</w:t>
            </w:r>
            <w:r w:rsidRPr="00712F40">
              <w:rPr>
                <w:rFonts w:ascii="Arial" w:hAnsi="Arial"/>
                <w:sz w:val="18"/>
                <w:lang w:eastAsia="en-GB"/>
              </w:rPr>
              <w:t>9</w:t>
            </w:r>
            <w:r w:rsidRPr="00712F40">
              <w:rPr>
                <w:rFonts w:ascii="Arial" w:hAnsi="Arial" w:hint="eastAsia"/>
                <w:sz w:val="18"/>
                <w:lang w:eastAsia="en-GB"/>
              </w:rPr>
              <w:t xml:space="preserve">, since it is already covered by the </w:t>
            </w:r>
            <w:r w:rsidRPr="00712F40">
              <w:rPr>
                <w:rFonts w:ascii="Arial" w:eastAsia="SimSun" w:hAnsi="Arial" w:cs="Arial" w:hint="eastAsia"/>
                <w:sz w:val="18"/>
                <w:lang w:eastAsia="zh-CN"/>
              </w:rPr>
              <w:t>basic limit</w:t>
            </w:r>
            <w:r w:rsidRPr="00712F40">
              <w:rPr>
                <w:rFonts w:ascii="Arial" w:hAnsi="Arial" w:hint="eastAsia"/>
                <w:sz w:val="18"/>
                <w:lang w:eastAsia="en-GB"/>
              </w:rPr>
              <w:t xml:space="preserve"> in clause 6.6.</w:t>
            </w:r>
            <w:r w:rsidRPr="00712F40">
              <w:rPr>
                <w:rFonts w:ascii="Arial" w:eastAsia="SimSun" w:hAnsi="Arial" w:hint="eastAsia"/>
                <w:sz w:val="18"/>
                <w:lang w:val="en-US" w:eastAsia="zh-CN"/>
              </w:rPr>
              <w:t>6</w:t>
            </w:r>
            <w:r w:rsidRPr="00712F40">
              <w:rPr>
                <w:rFonts w:ascii="Arial" w:hAnsi="Arial" w:hint="eastAsia"/>
                <w:sz w:val="18"/>
                <w:lang w:eastAsia="en-GB"/>
              </w:rPr>
              <w:t>.</w:t>
            </w:r>
            <w:r w:rsidRPr="00712F40">
              <w:rPr>
                <w:rFonts w:ascii="Arial" w:eastAsia="SimSun" w:hAnsi="Arial" w:hint="eastAsia"/>
                <w:sz w:val="18"/>
                <w:lang w:val="en-US" w:eastAsia="zh-CN"/>
              </w:rPr>
              <w:t>5.2.4</w:t>
            </w:r>
            <w:r w:rsidRPr="00712F40">
              <w:rPr>
                <w:rFonts w:ascii="Arial" w:hAnsi="Arial" w:hint="eastAsia"/>
                <w:sz w:val="18"/>
                <w:lang w:eastAsia="en-GB"/>
              </w:rPr>
              <w:t>.</w:t>
            </w:r>
          </w:p>
        </w:tc>
      </w:tr>
      <w:tr w:rsidR="00685EBD" w:rsidRPr="00712F40" w14:paraId="6E3FD9C7" w14:textId="77777777" w:rsidTr="00685EBD">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1" w:author="Nokia" w:date="2024-08-09T10:05:00Z" w16du:dateUtc="2024-08-09T08: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2" w:author="Nokia" w:date="2024-08-09T10:05:00Z"/>
          <w:trPrChange w:id="193" w:author="Nokia" w:date="2024-08-09T10:05:00Z" w16du:dateUtc="2024-08-09T08:05: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194" w:author="Nokia" w:date="2024-08-09T10:05:00Z" w16du:dateUtc="2024-08-09T08:05:00Z">
              <w:tcPr>
                <w:tcW w:w="1301" w:type="dxa"/>
                <w:tcBorders>
                  <w:top w:val="nil"/>
                  <w:left w:val="single" w:sz="2" w:space="0" w:color="auto"/>
                  <w:bottom w:val="single" w:sz="2" w:space="0" w:color="auto"/>
                  <w:right w:val="single" w:sz="2" w:space="0" w:color="auto"/>
                </w:tcBorders>
              </w:tcPr>
            </w:tcPrChange>
          </w:tcPr>
          <w:p w14:paraId="780919E9" w14:textId="44B0ED8E" w:rsidR="00685EBD" w:rsidRPr="00685EBD" w:rsidRDefault="00685EBD" w:rsidP="00685EBD">
            <w:pPr>
              <w:keepNext/>
              <w:keepLines/>
              <w:overflowPunct w:val="0"/>
              <w:autoSpaceDE w:val="0"/>
              <w:autoSpaceDN w:val="0"/>
              <w:adjustRightInd w:val="0"/>
              <w:spacing w:after="0" w:line="240" w:lineRule="auto"/>
              <w:textAlignment w:val="baseline"/>
              <w:rPr>
                <w:ins w:id="195" w:author="Nokia" w:date="2024-08-09T10:05:00Z" w16du:dateUtc="2024-08-09T08:05:00Z"/>
                <w:rFonts w:ascii="Arial" w:hAnsi="Arial" w:cs="Arial"/>
                <w:sz w:val="18"/>
                <w:szCs w:val="18"/>
                <w:lang w:eastAsia="ko-KR"/>
              </w:rPr>
            </w:pPr>
            <w:ins w:id="196" w:author="Nokia" w:date="2024-08-09T10:07:00Z" w16du:dateUtc="2024-08-09T08:07:00Z">
              <w:r w:rsidRPr="00685EBD">
                <w:rPr>
                  <w:rFonts w:ascii="Arial" w:hAnsi="Arial" w:cs="Arial"/>
                  <w:sz w:val="18"/>
                  <w:szCs w:val="18"/>
                  <w:lang w:eastAsia="ko-KR"/>
                  <w:rPrChange w:id="197" w:author="Nokia" w:date="2024-08-09T10:08:00Z" w16du:dateUtc="2024-08-09T08:08:00Z">
                    <w:rPr>
                      <w:rFonts w:cs="Arial"/>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198" w:author="Nokia" w:date="2024-08-09T10:05:00Z" w16du:dateUtc="2024-08-09T08:05:00Z">
              <w:tcPr>
                <w:tcW w:w="1700" w:type="dxa"/>
                <w:tcBorders>
                  <w:top w:val="single" w:sz="2" w:space="0" w:color="auto"/>
                  <w:left w:val="single" w:sz="2" w:space="0" w:color="auto"/>
                  <w:bottom w:val="single" w:sz="2" w:space="0" w:color="auto"/>
                  <w:right w:val="single" w:sz="2" w:space="0" w:color="auto"/>
                </w:tcBorders>
              </w:tcPr>
            </w:tcPrChange>
          </w:tcPr>
          <w:p w14:paraId="1033F6DC" w14:textId="52964849" w:rsidR="00685EBD" w:rsidRPr="00685EBD" w:rsidRDefault="00685EBD" w:rsidP="00685EBD">
            <w:pPr>
              <w:keepNext/>
              <w:keepLines/>
              <w:overflowPunct w:val="0"/>
              <w:autoSpaceDE w:val="0"/>
              <w:autoSpaceDN w:val="0"/>
              <w:adjustRightInd w:val="0"/>
              <w:spacing w:after="0" w:line="240" w:lineRule="auto"/>
              <w:jc w:val="center"/>
              <w:textAlignment w:val="baseline"/>
              <w:rPr>
                <w:ins w:id="199" w:author="Nokia" w:date="2024-08-09T10:05:00Z" w16du:dateUtc="2024-08-09T08:05:00Z"/>
                <w:rFonts w:ascii="Arial" w:hAnsi="Arial" w:cs="Arial"/>
                <w:sz w:val="18"/>
                <w:szCs w:val="18"/>
                <w:lang w:eastAsia="en-GB"/>
              </w:rPr>
            </w:pPr>
            <w:ins w:id="200" w:author="Nokia" w:date="2024-08-09T10:07:00Z" w16du:dateUtc="2024-08-09T08:07:00Z">
              <w:r w:rsidRPr="00685EBD">
                <w:rPr>
                  <w:rFonts w:ascii="Arial" w:hAnsi="Arial" w:cs="Arial"/>
                  <w:sz w:val="18"/>
                  <w:szCs w:val="18"/>
                  <w:rPrChange w:id="201" w:author="Nokia" w:date="2024-08-09T10:08:00Z" w16du:dateUtc="2024-08-09T08:08:00Z">
                    <w:rPr>
                      <w:rFonts w:cs="Arial"/>
                      <w:szCs w:val="18"/>
                    </w:rPr>
                  </w:rPrChange>
                </w:rPr>
                <w:t>1432 – 1435 MHz</w:t>
              </w:r>
            </w:ins>
          </w:p>
        </w:tc>
        <w:tc>
          <w:tcPr>
            <w:tcW w:w="851" w:type="dxa"/>
            <w:tcBorders>
              <w:top w:val="single" w:sz="2" w:space="0" w:color="auto"/>
              <w:left w:val="single" w:sz="2" w:space="0" w:color="auto"/>
              <w:bottom w:val="single" w:sz="2" w:space="0" w:color="auto"/>
              <w:right w:val="single" w:sz="2" w:space="0" w:color="auto"/>
            </w:tcBorders>
            <w:tcPrChange w:id="202" w:author="Nokia" w:date="2024-08-09T10:05:00Z" w16du:dateUtc="2024-08-09T08:05:00Z">
              <w:tcPr>
                <w:tcW w:w="851" w:type="dxa"/>
                <w:tcBorders>
                  <w:top w:val="single" w:sz="2" w:space="0" w:color="auto"/>
                  <w:left w:val="single" w:sz="2" w:space="0" w:color="auto"/>
                  <w:bottom w:val="single" w:sz="2" w:space="0" w:color="auto"/>
                  <w:right w:val="single" w:sz="2" w:space="0" w:color="auto"/>
                </w:tcBorders>
              </w:tcPr>
            </w:tcPrChange>
          </w:tcPr>
          <w:p w14:paraId="34920919" w14:textId="6A600158" w:rsidR="00685EBD" w:rsidRPr="00685EBD" w:rsidRDefault="00685EBD" w:rsidP="00685EBD">
            <w:pPr>
              <w:keepNext/>
              <w:keepLines/>
              <w:overflowPunct w:val="0"/>
              <w:autoSpaceDE w:val="0"/>
              <w:autoSpaceDN w:val="0"/>
              <w:adjustRightInd w:val="0"/>
              <w:spacing w:after="0" w:line="240" w:lineRule="auto"/>
              <w:jc w:val="center"/>
              <w:textAlignment w:val="baseline"/>
              <w:rPr>
                <w:ins w:id="203" w:author="Nokia" w:date="2024-08-09T10:05:00Z" w16du:dateUtc="2024-08-09T08:05:00Z"/>
                <w:rFonts w:ascii="Arial" w:hAnsi="Arial" w:cs="Arial"/>
                <w:sz w:val="18"/>
                <w:szCs w:val="18"/>
                <w:lang w:eastAsia="ko-KR"/>
              </w:rPr>
            </w:pPr>
            <w:ins w:id="204" w:author="Nokia" w:date="2024-08-09T10:07:00Z" w16du:dateUtc="2024-08-09T08:07:00Z">
              <w:r w:rsidRPr="00685EBD">
                <w:rPr>
                  <w:rFonts w:ascii="Arial" w:hAnsi="Arial" w:cs="Arial"/>
                  <w:sz w:val="18"/>
                  <w:szCs w:val="18"/>
                  <w:rPrChange w:id="205" w:author="Nokia" w:date="2024-08-09T10:08:00Z" w16du:dateUtc="2024-08-09T08:08:00Z">
                    <w:rPr>
                      <w:rFonts w:cs="Arial"/>
                      <w:szCs w:val="18"/>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206" w:author="Nokia" w:date="2024-08-09T10:05:00Z" w16du:dateUtc="2024-08-09T08:05:00Z">
              <w:tcPr>
                <w:tcW w:w="1417" w:type="dxa"/>
                <w:tcBorders>
                  <w:top w:val="single" w:sz="2" w:space="0" w:color="auto"/>
                  <w:left w:val="single" w:sz="2" w:space="0" w:color="auto"/>
                  <w:bottom w:val="single" w:sz="2" w:space="0" w:color="auto"/>
                  <w:right w:val="single" w:sz="2" w:space="0" w:color="auto"/>
                </w:tcBorders>
              </w:tcPr>
            </w:tcPrChange>
          </w:tcPr>
          <w:p w14:paraId="6173E03E" w14:textId="00206B3C" w:rsidR="00685EBD" w:rsidRPr="00685EBD" w:rsidRDefault="00685EBD" w:rsidP="00685EBD">
            <w:pPr>
              <w:keepNext/>
              <w:keepLines/>
              <w:overflowPunct w:val="0"/>
              <w:autoSpaceDE w:val="0"/>
              <w:autoSpaceDN w:val="0"/>
              <w:adjustRightInd w:val="0"/>
              <w:spacing w:after="0" w:line="240" w:lineRule="auto"/>
              <w:jc w:val="center"/>
              <w:textAlignment w:val="baseline"/>
              <w:rPr>
                <w:ins w:id="207" w:author="Nokia" w:date="2024-08-09T10:05:00Z" w16du:dateUtc="2024-08-09T08:05:00Z"/>
                <w:rFonts w:ascii="Arial" w:hAnsi="Arial" w:cs="Arial"/>
                <w:sz w:val="18"/>
                <w:szCs w:val="18"/>
                <w:lang w:eastAsia="en-GB"/>
              </w:rPr>
            </w:pPr>
            <w:ins w:id="208" w:author="Nokia" w:date="2024-08-09T10:07:00Z" w16du:dateUtc="2024-08-09T08:07:00Z">
              <w:r w:rsidRPr="00685EBD">
                <w:rPr>
                  <w:rFonts w:ascii="Arial" w:hAnsi="Arial" w:cs="Arial"/>
                  <w:sz w:val="18"/>
                  <w:szCs w:val="18"/>
                  <w:rPrChange w:id="209" w:author="Nokia" w:date="2024-08-09T10:08:00Z" w16du:dateUtc="2024-08-09T08:08:00Z">
                    <w:rPr>
                      <w:rFonts w:cs="Arial"/>
                      <w:szCs w:val="18"/>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210" w:author="Nokia" w:date="2024-08-09T10:05:00Z" w16du:dateUtc="2024-08-09T08:05:00Z">
              <w:tcPr>
                <w:tcW w:w="4421" w:type="dxa"/>
                <w:tcBorders>
                  <w:top w:val="single" w:sz="2" w:space="0" w:color="auto"/>
                  <w:left w:val="single" w:sz="2" w:space="0" w:color="auto"/>
                  <w:bottom w:val="single" w:sz="2" w:space="0" w:color="auto"/>
                  <w:right w:val="single" w:sz="2" w:space="0" w:color="auto"/>
                </w:tcBorders>
              </w:tcPr>
            </w:tcPrChange>
          </w:tcPr>
          <w:p w14:paraId="356E9466" w14:textId="76BE7D3D" w:rsidR="00685EBD" w:rsidRPr="00685EBD" w:rsidRDefault="00685EBD" w:rsidP="00685EBD">
            <w:pPr>
              <w:keepNext/>
              <w:keepLines/>
              <w:overflowPunct w:val="0"/>
              <w:autoSpaceDE w:val="0"/>
              <w:autoSpaceDN w:val="0"/>
              <w:adjustRightInd w:val="0"/>
              <w:spacing w:after="0" w:line="240" w:lineRule="auto"/>
              <w:textAlignment w:val="baseline"/>
              <w:rPr>
                <w:ins w:id="211" w:author="Nokia" w:date="2024-08-09T10:05:00Z" w16du:dateUtc="2024-08-09T08:05:00Z"/>
                <w:rFonts w:ascii="Arial" w:hAnsi="Arial" w:cs="Arial"/>
                <w:sz w:val="18"/>
                <w:szCs w:val="18"/>
                <w:lang w:eastAsia="en-GB"/>
                <w:rPrChange w:id="212" w:author="Nokia" w:date="2024-08-09T10:08:00Z" w16du:dateUtc="2024-08-09T08:08:00Z">
                  <w:rPr>
                    <w:ins w:id="213" w:author="Nokia" w:date="2024-08-09T10:05:00Z" w16du:dateUtc="2024-08-09T08:05:00Z"/>
                    <w:rFonts w:ascii="Arial" w:hAnsi="Arial"/>
                    <w:sz w:val="18"/>
                    <w:lang w:eastAsia="en-GB"/>
                  </w:rPr>
                </w:rPrChange>
              </w:rPr>
            </w:pPr>
            <w:ins w:id="214" w:author="Nokia" w:date="2024-08-09T10:07:00Z" w16du:dateUtc="2024-08-09T08:07:00Z">
              <w:r w:rsidRPr="00685EBD">
                <w:rPr>
                  <w:rFonts w:ascii="Arial" w:hAnsi="Arial" w:cs="Arial"/>
                  <w:sz w:val="18"/>
                  <w:szCs w:val="18"/>
                  <w:rPrChange w:id="215" w:author="Nokia" w:date="2024-08-09T10:08:00Z" w16du:dateUtc="2024-08-09T08:08:00Z">
                    <w:rPr>
                      <w:rFonts w:cs="Arial"/>
                      <w:szCs w:val="18"/>
                    </w:rPr>
                  </w:rPrChange>
                </w:rPr>
                <w:t>This requirement does not apply to BS operating in Band n50, n51, n75, n76, n91, n92, n93, n94, n109 or n110.</w:t>
              </w:r>
            </w:ins>
          </w:p>
        </w:tc>
      </w:tr>
      <w:tr w:rsidR="00685EBD" w:rsidRPr="00712F40" w14:paraId="18DA64D2" w14:textId="77777777" w:rsidTr="00DB0D39">
        <w:trPr>
          <w:cantSplit/>
          <w:trHeight w:val="113"/>
          <w:jc w:val="center"/>
          <w:ins w:id="216" w:author="Nokia" w:date="2024-08-09T10:05:00Z"/>
        </w:trPr>
        <w:tc>
          <w:tcPr>
            <w:tcW w:w="1301" w:type="dxa"/>
            <w:tcBorders>
              <w:top w:val="nil"/>
              <w:left w:val="single" w:sz="2" w:space="0" w:color="auto"/>
              <w:bottom w:val="single" w:sz="2" w:space="0" w:color="auto"/>
              <w:right w:val="single" w:sz="2" w:space="0" w:color="auto"/>
            </w:tcBorders>
          </w:tcPr>
          <w:p w14:paraId="164ACA9B" w14:textId="77777777" w:rsidR="00685EBD" w:rsidRPr="00685EBD" w:rsidRDefault="00685EBD" w:rsidP="00685EBD">
            <w:pPr>
              <w:keepNext/>
              <w:keepLines/>
              <w:overflowPunct w:val="0"/>
              <w:autoSpaceDE w:val="0"/>
              <w:autoSpaceDN w:val="0"/>
              <w:adjustRightInd w:val="0"/>
              <w:spacing w:after="0" w:line="240" w:lineRule="auto"/>
              <w:textAlignment w:val="baseline"/>
              <w:rPr>
                <w:ins w:id="217" w:author="Nokia" w:date="2024-08-09T10:05:00Z" w16du:dateUtc="2024-08-09T08:05:00Z"/>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4E4B48AA" w14:textId="04D77FF5" w:rsidR="00685EBD" w:rsidRPr="00685EBD" w:rsidRDefault="00685EBD" w:rsidP="00685EBD">
            <w:pPr>
              <w:keepNext/>
              <w:keepLines/>
              <w:overflowPunct w:val="0"/>
              <w:autoSpaceDE w:val="0"/>
              <w:autoSpaceDN w:val="0"/>
              <w:adjustRightInd w:val="0"/>
              <w:spacing w:after="0" w:line="240" w:lineRule="auto"/>
              <w:jc w:val="center"/>
              <w:textAlignment w:val="baseline"/>
              <w:rPr>
                <w:ins w:id="218" w:author="Nokia" w:date="2024-08-09T10:05:00Z" w16du:dateUtc="2024-08-09T08:05:00Z"/>
                <w:rFonts w:ascii="Arial" w:hAnsi="Arial" w:cs="Arial"/>
                <w:sz w:val="18"/>
                <w:szCs w:val="18"/>
                <w:lang w:eastAsia="en-GB"/>
              </w:rPr>
            </w:pPr>
            <w:ins w:id="219" w:author="Nokia" w:date="2024-08-09T10:07:00Z" w16du:dateUtc="2024-08-09T08:07:00Z">
              <w:r w:rsidRPr="00685EBD">
                <w:rPr>
                  <w:rFonts w:ascii="Arial" w:hAnsi="Arial" w:cs="Arial"/>
                  <w:sz w:val="18"/>
                  <w:szCs w:val="18"/>
                  <w:rPrChange w:id="220" w:author="Nokia" w:date="2024-08-09T10:08:00Z" w16du:dateUtc="2024-08-09T08:08:00Z">
                    <w:rPr>
                      <w:rFonts w:cs="Arial"/>
                    </w:rPr>
                  </w:rPrChange>
                </w:rPr>
                <w:t>1390 – 1395 MHz</w:t>
              </w:r>
            </w:ins>
          </w:p>
        </w:tc>
        <w:tc>
          <w:tcPr>
            <w:tcW w:w="851" w:type="dxa"/>
            <w:tcBorders>
              <w:top w:val="single" w:sz="2" w:space="0" w:color="auto"/>
              <w:left w:val="single" w:sz="2" w:space="0" w:color="auto"/>
              <w:bottom w:val="single" w:sz="2" w:space="0" w:color="auto"/>
              <w:right w:val="single" w:sz="2" w:space="0" w:color="auto"/>
            </w:tcBorders>
          </w:tcPr>
          <w:p w14:paraId="392F8FFA" w14:textId="5A547FFE" w:rsidR="00685EBD" w:rsidRPr="00685EBD" w:rsidRDefault="00685EBD" w:rsidP="00685EBD">
            <w:pPr>
              <w:keepNext/>
              <w:keepLines/>
              <w:overflowPunct w:val="0"/>
              <w:autoSpaceDE w:val="0"/>
              <w:autoSpaceDN w:val="0"/>
              <w:adjustRightInd w:val="0"/>
              <w:spacing w:after="0" w:line="240" w:lineRule="auto"/>
              <w:jc w:val="center"/>
              <w:textAlignment w:val="baseline"/>
              <w:rPr>
                <w:ins w:id="221" w:author="Nokia" w:date="2024-08-09T10:05:00Z" w16du:dateUtc="2024-08-09T08:05:00Z"/>
                <w:rFonts w:ascii="Arial" w:hAnsi="Arial" w:cs="Arial"/>
                <w:sz w:val="18"/>
                <w:szCs w:val="18"/>
                <w:lang w:eastAsia="ko-KR"/>
              </w:rPr>
            </w:pPr>
            <w:ins w:id="222" w:author="Nokia" w:date="2024-08-09T10:07:00Z" w16du:dateUtc="2024-08-09T08:07:00Z">
              <w:r w:rsidRPr="00685EBD">
                <w:rPr>
                  <w:rFonts w:ascii="Arial" w:hAnsi="Arial" w:cs="Arial"/>
                  <w:sz w:val="18"/>
                  <w:szCs w:val="18"/>
                  <w:rPrChange w:id="223" w:author="Nokia" w:date="2024-08-09T10:08:00Z" w16du:dateUtc="2024-08-09T08:08:00Z">
                    <w:rPr>
                      <w:rFonts w:cs="Arial"/>
                    </w:rPr>
                  </w:rPrChange>
                </w:rPr>
                <w:t>-49 dBm</w:t>
              </w:r>
            </w:ins>
          </w:p>
        </w:tc>
        <w:tc>
          <w:tcPr>
            <w:tcW w:w="1417" w:type="dxa"/>
            <w:tcBorders>
              <w:top w:val="single" w:sz="2" w:space="0" w:color="auto"/>
              <w:left w:val="single" w:sz="2" w:space="0" w:color="auto"/>
              <w:bottom w:val="single" w:sz="2" w:space="0" w:color="auto"/>
              <w:right w:val="single" w:sz="2" w:space="0" w:color="auto"/>
            </w:tcBorders>
          </w:tcPr>
          <w:p w14:paraId="70B34B13" w14:textId="76BF10A2" w:rsidR="00685EBD" w:rsidRPr="00685EBD" w:rsidRDefault="00685EBD" w:rsidP="00685EBD">
            <w:pPr>
              <w:keepNext/>
              <w:keepLines/>
              <w:overflowPunct w:val="0"/>
              <w:autoSpaceDE w:val="0"/>
              <w:autoSpaceDN w:val="0"/>
              <w:adjustRightInd w:val="0"/>
              <w:spacing w:after="0" w:line="240" w:lineRule="auto"/>
              <w:jc w:val="center"/>
              <w:textAlignment w:val="baseline"/>
              <w:rPr>
                <w:ins w:id="224" w:author="Nokia" w:date="2024-08-09T10:05:00Z" w16du:dateUtc="2024-08-09T08:05:00Z"/>
                <w:rFonts w:ascii="Arial" w:hAnsi="Arial" w:cs="Arial"/>
                <w:sz w:val="18"/>
                <w:szCs w:val="18"/>
                <w:lang w:eastAsia="en-GB"/>
              </w:rPr>
            </w:pPr>
            <w:ins w:id="225" w:author="Nokia" w:date="2024-08-09T10:07:00Z" w16du:dateUtc="2024-08-09T08:07:00Z">
              <w:r w:rsidRPr="00685EBD">
                <w:rPr>
                  <w:rFonts w:ascii="Arial" w:hAnsi="Arial" w:cs="Arial"/>
                  <w:sz w:val="18"/>
                  <w:szCs w:val="18"/>
                  <w:rPrChange w:id="226" w:author="Nokia" w:date="2024-08-09T10:08:00Z" w16du:dateUtc="2024-08-09T08:08: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29540F44" w14:textId="6A4DA1B3" w:rsidR="00685EBD" w:rsidRPr="00685EBD" w:rsidRDefault="00685EBD" w:rsidP="00685EBD">
            <w:pPr>
              <w:keepNext/>
              <w:keepLines/>
              <w:overflowPunct w:val="0"/>
              <w:autoSpaceDE w:val="0"/>
              <w:autoSpaceDN w:val="0"/>
              <w:adjustRightInd w:val="0"/>
              <w:spacing w:after="0" w:line="240" w:lineRule="auto"/>
              <w:textAlignment w:val="baseline"/>
              <w:rPr>
                <w:ins w:id="227" w:author="Nokia" w:date="2024-08-09T10:05:00Z" w16du:dateUtc="2024-08-09T08:05:00Z"/>
                <w:rFonts w:ascii="Arial" w:hAnsi="Arial" w:cs="Arial"/>
                <w:sz w:val="18"/>
                <w:szCs w:val="18"/>
                <w:lang w:eastAsia="en-GB"/>
                <w:rPrChange w:id="228" w:author="Nokia" w:date="2024-08-09T10:08:00Z" w16du:dateUtc="2024-08-09T08:08:00Z">
                  <w:rPr>
                    <w:ins w:id="229" w:author="Nokia" w:date="2024-08-09T10:05:00Z" w16du:dateUtc="2024-08-09T08:05:00Z"/>
                    <w:rFonts w:ascii="Arial" w:hAnsi="Arial"/>
                    <w:sz w:val="18"/>
                    <w:lang w:eastAsia="en-GB"/>
                  </w:rPr>
                </w:rPrChange>
              </w:rPr>
            </w:pPr>
            <w:ins w:id="230" w:author="Nokia" w:date="2024-08-09T10:07:00Z" w16du:dateUtc="2024-08-09T08:07:00Z">
              <w:r w:rsidRPr="00685EBD">
                <w:rPr>
                  <w:rFonts w:ascii="Arial" w:hAnsi="Arial" w:cs="Arial"/>
                  <w:sz w:val="18"/>
                  <w:szCs w:val="18"/>
                  <w:rPrChange w:id="231" w:author="Nokia" w:date="2024-08-09T10:08:00Z" w16du:dateUtc="2024-08-09T08:08:00Z">
                    <w:rPr>
                      <w:rFonts w:cs="Arial"/>
                    </w:rPr>
                  </w:rPrChange>
                </w:rPr>
                <w:t>This requirement does not apply to BS operating in band n110,</w:t>
              </w:r>
              <w:r w:rsidRPr="00685EBD">
                <w:rPr>
                  <w:rFonts w:ascii="Arial" w:hAnsi="Arial" w:cs="Arial"/>
                  <w:sz w:val="18"/>
                  <w:szCs w:val="18"/>
                  <w:rPrChange w:id="232" w:author="Nokia" w:date="2024-08-09T10:08:00Z" w16du:dateUtc="2024-08-09T08:08:00Z">
                    <w:rPr>
                      <w:rFonts w:cs="v5.0.0"/>
                    </w:rPr>
                  </w:rPrChange>
                </w:rPr>
                <w:t xml:space="preserve"> since it is already covered by the requirement in clause 6.6</w:t>
              </w:r>
            </w:ins>
            <w:ins w:id="233" w:author="Nokia" w:date="2024-08-09T10:08:00Z" w16du:dateUtc="2024-08-09T08:08:00Z">
              <w:r>
                <w:rPr>
                  <w:rFonts w:ascii="Arial" w:hAnsi="Arial" w:cs="Arial"/>
                  <w:sz w:val="18"/>
                  <w:szCs w:val="18"/>
                </w:rPr>
                <w:t>.6.5.2.4.</w:t>
              </w:r>
            </w:ins>
          </w:p>
        </w:tc>
      </w:tr>
    </w:tbl>
    <w:p w14:paraId="2F7D67E3"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79073538"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1:</w:t>
      </w:r>
      <w:r w:rsidRPr="00712F40">
        <w:rPr>
          <w:lang w:eastAsia="en-GB"/>
        </w:rPr>
        <w:tab/>
        <w:t xml:space="preserve">As defined in the scope for spurious emissions in this clause, except for </w:t>
      </w:r>
      <w:r w:rsidRPr="00712F40">
        <w:rPr>
          <w:rFonts w:eastAsia="MS Mincho"/>
          <w:lang w:eastAsia="en-GB"/>
        </w:rPr>
        <w:t xml:space="preserve">the cases where the noted </w:t>
      </w:r>
      <w:r w:rsidRPr="00712F40">
        <w:rPr>
          <w:rFonts w:eastAsia="SimSun" w:hint="eastAsia"/>
          <w:lang w:eastAsia="zh-CN"/>
        </w:rPr>
        <w:t>basic limit</w:t>
      </w:r>
      <w:r w:rsidRPr="00712F40">
        <w:rPr>
          <w:rFonts w:eastAsia="MS Mincho"/>
          <w:lang w:eastAsia="en-GB"/>
        </w:rPr>
        <w:t xml:space="preserve">s apply to a repeater operating in </w:t>
      </w:r>
      <w:r w:rsidRPr="00712F40">
        <w:rPr>
          <w:lang w:eastAsia="en-GB"/>
        </w:rPr>
        <w:t>Band n28, the co-existence requirements in table 6.5.4.2.3 -1 do not apply for the Δf</w:t>
      </w:r>
      <w:r w:rsidRPr="00712F40">
        <w:rPr>
          <w:vertAlign w:val="subscript"/>
          <w:lang w:eastAsia="en-GB"/>
        </w:rPr>
        <w:t>OBUE</w:t>
      </w:r>
      <w:r w:rsidRPr="00712F40">
        <w:rPr>
          <w:lang w:eastAsia="en-GB"/>
        </w:rPr>
        <w:t xml:space="preserve"> frequency range immediately outside the downlink </w:t>
      </w:r>
      <w:r w:rsidRPr="00712F40">
        <w:rPr>
          <w:i/>
          <w:lang w:eastAsia="en-GB"/>
        </w:rPr>
        <w:t>operating band</w:t>
      </w:r>
      <w:r w:rsidRPr="00712F40">
        <w:rPr>
          <w:lang w:eastAsia="en-GB"/>
        </w:rPr>
        <w:t xml:space="preserve"> (see table 5.2-1). Emission limits for this excluded frequency range may be covered by local or regional requirements.</w:t>
      </w:r>
    </w:p>
    <w:p w14:paraId="2491A9AB"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2:</w:t>
      </w:r>
      <w:r w:rsidRPr="00712F40">
        <w:rPr>
          <w:lang w:eastAsia="en-GB"/>
        </w:rPr>
        <w:tab/>
        <w:t>Table 6.5.5.2.3</w:t>
      </w:r>
      <w:r w:rsidRPr="00712F40" w:rsidDel="000D5474">
        <w:rPr>
          <w:lang w:eastAsia="en-GB"/>
        </w:rPr>
        <w:t xml:space="preserve"> </w:t>
      </w:r>
      <w:r w:rsidRPr="00712F40">
        <w:rPr>
          <w:lang w:eastAsia="en-GB"/>
        </w:rPr>
        <w:t xml:space="preserve">-1 assumes that two </w:t>
      </w:r>
      <w:r w:rsidRPr="00712F40">
        <w:rPr>
          <w:i/>
          <w:lang w:eastAsia="en-GB"/>
        </w:rPr>
        <w:t>operating bands</w:t>
      </w:r>
      <w:r w:rsidRPr="00712F4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26D692"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3:</w:t>
      </w:r>
      <w:r w:rsidRPr="00712F40">
        <w:rPr>
          <w:lang w:eastAsia="en-GB"/>
        </w:rPr>
        <w:tab/>
        <w:t>For unsynchronized operation, special co-existence requirements may apply that are not covered by the 3GPP specifications.</w:t>
      </w:r>
    </w:p>
    <w:p w14:paraId="04026387"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4:</w:t>
      </w:r>
      <w:r w:rsidRPr="00712F40">
        <w:rPr>
          <w:lang w:eastAsia="en-GB"/>
        </w:rPr>
        <w:tab/>
        <w:t xml:space="preserve">For NR Band n28 repeater, specific solutions may be required to fulfil the spurious emissions limits for repeater for co-existence with E-UTRA Band 27 UL </w:t>
      </w:r>
      <w:r w:rsidRPr="00712F40">
        <w:rPr>
          <w:i/>
          <w:lang w:eastAsia="en-GB"/>
        </w:rPr>
        <w:t>operating band</w:t>
      </w:r>
      <w:r w:rsidRPr="00712F40">
        <w:rPr>
          <w:lang w:eastAsia="en-GB"/>
        </w:rPr>
        <w:t>.</w:t>
      </w:r>
    </w:p>
    <w:p w14:paraId="6AB0E645"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5:</w:t>
      </w:r>
      <w:r w:rsidRPr="00712F40">
        <w:rPr>
          <w:lang w:eastAsia="en-GB"/>
        </w:rPr>
        <w:tab/>
        <w:t>For NR Band n29 repeater, specific solutions may be required to fulfil the spurious emissions limits for NR repeater for co-existence with UTRA Band XII, E-UTRA Band 12 or NR Band n12 UL operating band, E-UTRA Band 17 UL operating band</w:t>
      </w:r>
      <w:bookmarkStart w:id="234" w:name="_Hlk506220100"/>
      <w:r w:rsidRPr="00712F40">
        <w:rPr>
          <w:lang w:eastAsia="en-GB"/>
        </w:rPr>
        <w:t xml:space="preserve"> or E-UTRA Band 85 UL or NR Band n85 UL operating band</w:t>
      </w:r>
      <w:bookmarkEnd w:id="234"/>
      <w:r w:rsidRPr="00712F40">
        <w:rPr>
          <w:lang w:eastAsia="en-GB"/>
        </w:rPr>
        <w:t>.</w:t>
      </w:r>
    </w:p>
    <w:p w14:paraId="1F7EC6B1" w14:textId="77777777" w:rsidR="00712F40" w:rsidRPr="00712F40" w:rsidRDefault="00712F40" w:rsidP="00712F40">
      <w:pPr>
        <w:overflowPunct w:val="0"/>
        <w:autoSpaceDE w:val="0"/>
        <w:autoSpaceDN w:val="0"/>
        <w:adjustRightInd w:val="0"/>
        <w:spacing w:line="240" w:lineRule="auto"/>
        <w:textAlignment w:val="baseline"/>
        <w:rPr>
          <w:rFonts w:cs="v3.8.0"/>
          <w:lang w:eastAsia="zh-CN"/>
        </w:rPr>
      </w:pPr>
      <w:r w:rsidRPr="00712F40">
        <w:rPr>
          <w:lang w:eastAsia="en-GB"/>
        </w:rPr>
        <w:t>The following requirement may be applied for the protection of PHS.</w:t>
      </w:r>
      <w:r w:rsidRPr="00712F40">
        <w:rPr>
          <w:rFonts w:cs="v3.8.0"/>
          <w:lang w:eastAsia="en-GB"/>
        </w:rPr>
        <w:t xml:space="preserve"> This requirement is also applicable at specified frequencies falling between </w:t>
      </w:r>
      <w:r w:rsidRPr="00712F40">
        <w:rPr>
          <w:lang w:eastAsia="en-GB"/>
        </w:rPr>
        <w:t>Δf</w:t>
      </w:r>
      <w:r w:rsidRPr="00712F40">
        <w:rPr>
          <w:rFonts w:cs="v5.0.0"/>
          <w:vertAlign w:val="subscript"/>
          <w:lang w:eastAsia="en-GB"/>
        </w:rPr>
        <w:t>OBUE</w:t>
      </w:r>
      <w:r w:rsidRPr="00712F40">
        <w:rPr>
          <w:lang w:eastAsia="en-GB"/>
        </w:rPr>
        <w:t xml:space="preserve"> </w:t>
      </w:r>
      <w:r w:rsidRPr="00712F40">
        <w:rPr>
          <w:rFonts w:cs="v3.8.0"/>
          <w:lang w:eastAsia="en-GB"/>
        </w:rPr>
        <w:t xml:space="preserve">below the </w:t>
      </w:r>
      <w:r w:rsidRPr="00712F40">
        <w:rPr>
          <w:lang w:eastAsia="en-GB"/>
        </w:rPr>
        <w:t xml:space="preserve">lowest repeater transmitter frequency of the downlink </w:t>
      </w:r>
      <w:r w:rsidRPr="00712F40">
        <w:rPr>
          <w:i/>
          <w:lang w:eastAsia="en-GB"/>
        </w:rPr>
        <w:t>operating band</w:t>
      </w:r>
      <w:r w:rsidRPr="00712F40">
        <w:rPr>
          <w:lang w:eastAsia="en-GB"/>
        </w:rPr>
        <w:t xml:space="preserve"> and Δf</w:t>
      </w:r>
      <w:r w:rsidRPr="00712F40">
        <w:rPr>
          <w:rFonts w:cs="v5.0.0"/>
          <w:vertAlign w:val="subscript"/>
          <w:lang w:eastAsia="en-GB"/>
        </w:rPr>
        <w:t>OBUE</w:t>
      </w:r>
      <w:r w:rsidRPr="00712F40">
        <w:rPr>
          <w:lang w:eastAsia="en-GB"/>
        </w:rPr>
        <w:t xml:space="preserve"> above the highest repeater transmitter frequency of the downlink </w:t>
      </w:r>
      <w:r w:rsidRPr="00712F40">
        <w:rPr>
          <w:i/>
          <w:lang w:eastAsia="en-GB"/>
        </w:rPr>
        <w:t>operating band</w:t>
      </w:r>
      <w:r w:rsidRPr="00712F40">
        <w:rPr>
          <w:lang w:eastAsia="en-GB"/>
        </w:rPr>
        <w:t>. Δf</w:t>
      </w:r>
      <w:r w:rsidRPr="00712F40">
        <w:rPr>
          <w:vertAlign w:val="subscript"/>
          <w:lang w:eastAsia="en-GB"/>
        </w:rPr>
        <w:t>OBUE</w:t>
      </w:r>
      <w:r w:rsidRPr="00712F40">
        <w:rPr>
          <w:rFonts w:cs="v5.0.0"/>
          <w:lang w:eastAsia="en-GB"/>
        </w:rPr>
        <w:t xml:space="preserve"> </w:t>
      </w:r>
      <w:r w:rsidRPr="00712F40">
        <w:rPr>
          <w:rFonts w:cs="v5.0.0"/>
          <w:lang w:eastAsia="zh-CN"/>
        </w:rPr>
        <w:t xml:space="preserve">is </w:t>
      </w:r>
      <w:r w:rsidRPr="00712F40">
        <w:rPr>
          <w:rFonts w:cs="v5.0.0"/>
          <w:lang w:eastAsia="en-GB"/>
        </w:rPr>
        <w:t xml:space="preserve">defined in clause 6.5.1. </w:t>
      </w:r>
    </w:p>
    <w:p w14:paraId="2C6DE5AA"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spurious emission </w:t>
      </w:r>
      <w:r w:rsidRPr="00712F40">
        <w:rPr>
          <w:rFonts w:eastAsia="SimSun" w:cs="v5.0.0" w:hint="eastAsia"/>
          <w:i/>
          <w:lang w:eastAsia="zh-CN"/>
        </w:rPr>
        <w:t>basic limit</w:t>
      </w:r>
      <w:r w:rsidRPr="00712F40">
        <w:rPr>
          <w:lang w:eastAsia="en-GB"/>
        </w:rPr>
        <w:t xml:space="preserve"> for this requirement are:</w:t>
      </w:r>
    </w:p>
    <w:p w14:paraId="0F106667"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6.5.4.2.3-2: Repeater spurious emissions </w:t>
      </w:r>
      <w:r w:rsidRPr="00712F40">
        <w:rPr>
          <w:rFonts w:ascii="Arial" w:eastAsia="SimSun" w:hAnsi="Arial" w:hint="eastAsia"/>
          <w:b/>
          <w:lang w:eastAsia="zh-CN"/>
        </w:rPr>
        <w:t>basic limit</w:t>
      </w:r>
      <w:r w:rsidRPr="00712F40">
        <w:rPr>
          <w:rFonts w:ascii="Arial" w:hAnsi="Arial"/>
          <w:b/>
          <w:lang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12F40" w:rsidRPr="00712F40" w14:paraId="747C37A6" w14:textId="77777777" w:rsidTr="00DB0D39">
        <w:trPr>
          <w:cantSplit/>
          <w:jc w:val="center"/>
        </w:trPr>
        <w:tc>
          <w:tcPr>
            <w:tcW w:w="2538" w:type="dxa"/>
          </w:tcPr>
          <w:p w14:paraId="0335476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Pr>
          <w:p w14:paraId="2DFFEC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eastAsia="SimSun" w:hAnsi="Arial" w:cs="v5.0.0" w:hint="eastAsia"/>
                <w:b/>
                <w:i/>
                <w:sz w:val="18"/>
                <w:lang w:eastAsia="zh-CN"/>
              </w:rPr>
              <w:t>basic limit</w:t>
            </w:r>
          </w:p>
        </w:tc>
        <w:tc>
          <w:tcPr>
            <w:tcW w:w="1418" w:type="dxa"/>
          </w:tcPr>
          <w:p w14:paraId="4E1018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3617" w:type="dxa"/>
          </w:tcPr>
          <w:p w14:paraId="5A972B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39788ABD" w14:textId="77777777" w:rsidTr="00DB0D39">
        <w:trPr>
          <w:cantSplit/>
          <w:jc w:val="center"/>
        </w:trPr>
        <w:tc>
          <w:tcPr>
            <w:tcW w:w="2538" w:type="dxa"/>
            <w:tcBorders>
              <w:top w:val="single" w:sz="4" w:space="0" w:color="auto"/>
            </w:tcBorders>
          </w:tcPr>
          <w:p w14:paraId="5C6FC9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1884.5 – 1915.7 MHz</w:t>
            </w:r>
          </w:p>
        </w:tc>
        <w:tc>
          <w:tcPr>
            <w:tcW w:w="1276" w:type="dxa"/>
            <w:tcBorders>
              <w:top w:val="single" w:sz="4" w:space="0" w:color="auto"/>
            </w:tcBorders>
          </w:tcPr>
          <w:p w14:paraId="478D3B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-41 dBm</w:t>
            </w:r>
          </w:p>
        </w:tc>
        <w:tc>
          <w:tcPr>
            <w:tcW w:w="1418" w:type="dxa"/>
            <w:tcBorders>
              <w:top w:val="single" w:sz="4" w:space="0" w:color="auto"/>
            </w:tcBorders>
          </w:tcPr>
          <w:p w14:paraId="1027A6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300 kHz</w:t>
            </w:r>
          </w:p>
        </w:tc>
        <w:tc>
          <w:tcPr>
            <w:tcW w:w="3617" w:type="dxa"/>
            <w:tcBorders>
              <w:top w:val="single" w:sz="4" w:space="0" w:color="auto"/>
            </w:tcBorders>
          </w:tcPr>
          <w:p w14:paraId="5C22AD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Applicable when co-existence with PHS system operating in 1884.5 – 1915.7 MHz </w:t>
            </w:r>
          </w:p>
        </w:tc>
      </w:tr>
    </w:tbl>
    <w:p w14:paraId="606F3C5D"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66BB578" w14:textId="77777777" w:rsidR="00712F40" w:rsidRPr="00712F40" w:rsidRDefault="00712F40" w:rsidP="00712F40">
      <w:pPr>
        <w:overflowPunct w:val="0"/>
        <w:autoSpaceDE w:val="0"/>
        <w:autoSpaceDN w:val="0"/>
        <w:adjustRightInd w:val="0"/>
        <w:spacing w:line="240" w:lineRule="auto"/>
        <w:textAlignment w:val="baseline"/>
        <w:rPr>
          <w:lang w:val="en-US" w:eastAsia="en-GB"/>
        </w:rPr>
      </w:pPr>
      <w:r w:rsidRPr="00712F40">
        <w:rPr>
          <w:lang w:val="en-US" w:eastAsia="en-GB"/>
        </w:rPr>
        <w:t xml:space="preserve">In certain regions, the following requirement may apply to NR repeater operating in Band n50 and n75 within the 1432 – 1452 MHz, and in Band n51 and Band n76. The </w:t>
      </w:r>
      <w:r w:rsidRPr="00712F40">
        <w:rPr>
          <w:rFonts w:eastAsia="SimSun" w:cs="v5.0.0" w:hint="eastAsia"/>
          <w:i/>
          <w:lang w:eastAsia="zh-CN"/>
        </w:rPr>
        <w:t>basic limit</w:t>
      </w:r>
      <w:r w:rsidRPr="00712F40">
        <w:rPr>
          <w:i/>
          <w:lang w:val="en-US" w:eastAsia="en-GB"/>
        </w:rPr>
        <w:t xml:space="preserve"> are</w:t>
      </w:r>
      <w:r w:rsidRPr="00712F40">
        <w:rPr>
          <w:lang w:val="en-US" w:eastAsia="en-GB"/>
        </w:rPr>
        <w:t xml:space="preserve"> specified in Table 6.5.4.2.3-4.</w:t>
      </w:r>
      <w:r w:rsidRPr="00712F40">
        <w:rPr>
          <w:rFonts w:cs="v3.8.0"/>
          <w:lang w:eastAsia="en-GB"/>
        </w:rPr>
        <w:t xml:space="preserve"> This requirement is also applicable at</w:t>
      </w:r>
      <w:r w:rsidRPr="00712F40">
        <w:rPr>
          <w:lang w:eastAsia="en-GB"/>
        </w:rPr>
        <w:t xml:space="preserve"> </w:t>
      </w:r>
      <w:r w:rsidRPr="00712F40">
        <w:rPr>
          <w:rFonts w:cs="v3.8.0"/>
          <w:lang w:eastAsia="en-GB"/>
        </w:rPr>
        <w:t xml:space="preserve">the frequency range from </w:t>
      </w:r>
      <w:r w:rsidRPr="00712F40">
        <w:rPr>
          <w:lang w:eastAsia="en-GB"/>
        </w:rPr>
        <w:t>Δf</w:t>
      </w:r>
      <w:r w:rsidRPr="00712F40">
        <w:rPr>
          <w:vertAlign w:val="subscript"/>
          <w:lang w:eastAsia="en-GB"/>
        </w:rPr>
        <w:t>OBUE</w:t>
      </w:r>
      <w:r w:rsidRPr="00712F40">
        <w:rPr>
          <w:rFonts w:cs="v3.8.0"/>
          <w:lang w:eastAsia="en-GB"/>
        </w:rPr>
        <w:t xml:space="preserve"> below the lowest frequency of the repeater downlink </w:t>
      </w:r>
      <w:r w:rsidRPr="00712F40">
        <w:rPr>
          <w:rFonts w:cs="v3.8.0"/>
          <w:i/>
          <w:lang w:eastAsia="en-GB"/>
        </w:rPr>
        <w:t>operating band</w:t>
      </w:r>
      <w:r w:rsidRPr="00712F40">
        <w:rPr>
          <w:rFonts w:cs="v3.8.0"/>
          <w:lang w:eastAsia="en-GB"/>
        </w:rPr>
        <w:t xml:space="preserve"> up to </w:t>
      </w:r>
      <w:r w:rsidRPr="00712F40">
        <w:rPr>
          <w:lang w:eastAsia="en-GB"/>
        </w:rPr>
        <w:t>Δf</w:t>
      </w:r>
      <w:r w:rsidRPr="00712F40">
        <w:rPr>
          <w:vertAlign w:val="subscript"/>
          <w:lang w:eastAsia="en-GB"/>
        </w:rPr>
        <w:t>OBUE</w:t>
      </w:r>
      <w:r w:rsidRPr="00712F40">
        <w:rPr>
          <w:rFonts w:cs="v3.8.0"/>
          <w:lang w:eastAsia="en-GB"/>
        </w:rPr>
        <w:t xml:space="preserve"> above the highest frequency of the repeater downlink </w:t>
      </w:r>
      <w:r w:rsidRPr="00712F40">
        <w:rPr>
          <w:rFonts w:cs="v3.8.0"/>
          <w:i/>
          <w:lang w:eastAsia="en-GB"/>
        </w:rPr>
        <w:t>operating band</w:t>
      </w:r>
      <w:r w:rsidRPr="00712F40">
        <w:rPr>
          <w:rFonts w:cs="v3.8.0"/>
          <w:lang w:eastAsia="en-GB"/>
        </w:rPr>
        <w:t>.</w:t>
      </w:r>
    </w:p>
    <w:p w14:paraId="0D1D95D6"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val="en-US" w:eastAsia="zh-CN"/>
        </w:rPr>
      </w:pPr>
      <w:r w:rsidRPr="00712F40">
        <w:rPr>
          <w:rFonts w:ascii="Arial" w:hAnsi="Arial"/>
          <w:b/>
          <w:lang w:eastAsia="en-GB"/>
        </w:rPr>
        <w:t xml:space="preserve">Table </w:t>
      </w:r>
      <w:r w:rsidRPr="00712F40">
        <w:rPr>
          <w:rFonts w:ascii="Arial" w:hAnsi="Arial"/>
          <w:b/>
          <w:lang w:val="en-US" w:eastAsia="en-GB"/>
        </w:rPr>
        <w:t>6.5.4.2.3-4</w:t>
      </w:r>
      <w:r w:rsidRPr="00712F40">
        <w:rPr>
          <w:rFonts w:ascii="Arial" w:hAnsi="Arial"/>
          <w:b/>
          <w:lang w:eastAsia="en-GB"/>
        </w:rPr>
        <w:t xml:space="preserve">: Additional operating band unwanted emission </w:t>
      </w:r>
      <w:r w:rsidRPr="00712F40">
        <w:rPr>
          <w:rFonts w:ascii="Arial" w:eastAsia="SimSun" w:hAnsi="Arial" w:hint="eastAsia"/>
          <w:b/>
          <w:lang w:eastAsia="zh-CN"/>
        </w:rPr>
        <w:t>basic limit</w:t>
      </w:r>
      <w:r w:rsidRPr="00712F40">
        <w:rPr>
          <w:rFonts w:ascii="Arial" w:hAnsi="Arial"/>
          <w:b/>
          <w:lang w:eastAsia="en-GB"/>
        </w:rPr>
        <w:t xml:space="preserve"> for NR repeater operating in </w:t>
      </w:r>
      <w:r w:rsidRPr="00712F40">
        <w:rPr>
          <w:rFonts w:ascii="Arial" w:hAnsi="Arial"/>
          <w:b/>
          <w:lang w:val="en-US" w:eastAsia="zh-CN"/>
        </w:rPr>
        <w:t>Band n50 and n75 within 1432 – 1452 MHz</w:t>
      </w:r>
      <w:r w:rsidRPr="00712F40">
        <w:rPr>
          <w:rFonts w:ascii="Arial" w:hAnsi="Arial"/>
          <w:b/>
          <w:lang w:eastAsia="en-GB"/>
        </w:rPr>
        <w:t>,</w:t>
      </w:r>
      <w:r w:rsidRPr="00712F40">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12F40" w:rsidRPr="00712F40" w14:paraId="755C0D5D" w14:textId="77777777" w:rsidTr="00DB0D39">
        <w:trPr>
          <w:cantSplit/>
          <w:jc w:val="center"/>
        </w:trPr>
        <w:tc>
          <w:tcPr>
            <w:tcW w:w="3041" w:type="dxa"/>
            <w:tcBorders>
              <w:top w:val="single" w:sz="4" w:space="0" w:color="auto"/>
              <w:left w:val="single" w:sz="4" w:space="0" w:color="auto"/>
              <w:bottom w:val="single" w:sz="4" w:space="0" w:color="auto"/>
              <w:right w:val="single" w:sz="4" w:space="0" w:color="auto"/>
            </w:tcBorders>
          </w:tcPr>
          <w:p w14:paraId="4309F3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Filter centre frequency, F</w:t>
            </w:r>
            <w:r w:rsidRPr="00712F40">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tcPr>
          <w:p w14:paraId="6FBD4D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eastAsia="SimSun" w:hAnsi="Arial" w:cs="v5.0.0" w:hint="eastAsia"/>
                <w:b/>
                <w:i/>
                <w:sz w:val="18"/>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4C6262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7BD0ADA1" w14:textId="77777777" w:rsidTr="00DB0D39">
        <w:trPr>
          <w:cantSplit/>
          <w:jc w:val="center"/>
        </w:trPr>
        <w:tc>
          <w:tcPr>
            <w:tcW w:w="3041" w:type="dxa"/>
            <w:tcBorders>
              <w:top w:val="single" w:sz="4" w:space="0" w:color="auto"/>
              <w:left w:val="single" w:sz="4" w:space="0" w:color="auto"/>
              <w:bottom w:val="single" w:sz="4" w:space="0" w:color="auto"/>
              <w:right w:val="single" w:sz="4" w:space="0" w:color="auto"/>
            </w:tcBorders>
          </w:tcPr>
          <w:p w14:paraId="6779A6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F</w:t>
            </w:r>
            <w:r w:rsidRPr="00712F40">
              <w:rPr>
                <w:rFonts w:ascii="Arial" w:hAnsi="Arial"/>
                <w:sz w:val="18"/>
                <w:vertAlign w:val="subscript"/>
                <w:lang w:eastAsia="en-GB"/>
              </w:rPr>
              <w:t>filter</w:t>
            </w:r>
            <w:r w:rsidRPr="00712F40">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0F5E8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tcPr>
          <w:p w14:paraId="34D21D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27 MHz</w:t>
            </w:r>
          </w:p>
        </w:tc>
      </w:tr>
    </w:tbl>
    <w:p w14:paraId="0FA1ED7B"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220420D"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In certain regions, the following requirement may apply to repeater operating in NR Band n50 and n75 within 1492-1517 MHz and in Band n74 within 1492-1518 MHz.</w:t>
      </w:r>
      <w:r w:rsidRPr="00712F40">
        <w:rPr>
          <w:rFonts w:cs="v5.0.0"/>
          <w:lang w:eastAsia="en-GB"/>
        </w:rPr>
        <w:t xml:space="preserve"> The maximum </w:t>
      </w:r>
      <w:r w:rsidRPr="00712F40">
        <w:rPr>
          <w:lang w:eastAsia="en-GB"/>
        </w:rPr>
        <w:t>level of emissions, measured on centre frequencies F</w:t>
      </w:r>
      <w:r w:rsidRPr="00712F40">
        <w:rPr>
          <w:vertAlign w:val="subscript"/>
          <w:lang w:eastAsia="en-GB"/>
        </w:rPr>
        <w:t>filter</w:t>
      </w:r>
      <w:r w:rsidRPr="00712F40">
        <w:rPr>
          <w:lang w:eastAsia="en-GB"/>
        </w:rPr>
        <w:t xml:space="preserve"> with filter bandwidth according to Table </w:t>
      </w:r>
      <w:r w:rsidRPr="00712F40">
        <w:rPr>
          <w:lang w:val="en-US" w:eastAsia="en-GB"/>
        </w:rPr>
        <w:t>6.5.4.2.3-5</w:t>
      </w:r>
      <w:r w:rsidRPr="00712F40">
        <w:rPr>
          <w:lang w:eastAsia="en-GB"/>
        </w:rPr>
        <w:t xml:space="preserve">, shall be defined according to the </w:t>
      </w:r>
      <w:r w:rsidRPr="00712F40">
        <w:rPr>
          <w:rFonts w:eastAsia="SimSun" w:hint="eastAsia"/>
          <w:i/>
          <w:lang w:eastAsia="zh-CN"/>
        </w:rPr>
        <w:t>basic limit</w:t>
      </w:r>
      <w:r w:rsidRPr="00712F40">
        <w:rPr>
          <w:i/>
          <w:lang w:eastAsia="en-GB"/>
        </w:rPr>
        <w:t>s</w:t>
      </w:r>
      <w:r w:rsidRPr="00712F40">
        <w:rPr>
          <w:lang w:eastAsia="en-GB"/>
        </w:rPr>
        <w:t xml:space="preserve"> P</w:t>
      </w:r>
      <w:r w:rsidRPr="00712F40">
        <w:rPr>
          <w:vertAlign w:val="subscript"/>
          <w:lang w:eastAsia="en-GB"/>
        </w:rPr>
        <w:t xml:space="preserve">EM,n50/n75,a </w:t>
      </w:r>
      <w:r w:rsidRPr="00712F40">
        <w:rPr>
          <w:lang w:eastAsia="en-GB"/>
        </w:rPr>
        <w:t>nor P</w:t>
      </w:r>
      <w:r w:rsidRPr="00712F40">
        <w:rPr>
          <w:vertAlign w:val="subscript"/>
          <w:lang w:eastAsia="en-GB"/>
        </w:rPr>
        <w:t xml:space="preserve">EM,n50/n75,b </w:t>
      </w:r>
      <w:r w:rsidRPr="00712F40">
        <w:rPr>
          <w:lang w:eastAsia="en-GB"/>
        </w:rPr>
        <w:t>declared by the manufacturer.</w:t>
      </w:r>
    </w:p>
    <w:p w14:paraId="3A92D9AB"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w:t>
      </w:r>
      <w:r w:rsidRPr="00712F40">
        <w:rPr>
          <w:rFonts w:ascii="Arial" w:hAnsi="Arial"/>
          <w:b/>
          <w:lang w:val="en-US" w:eastAsia="en-GB"/>
        </w:rPr>
        <w:t>6.5.4.2.3-</w:t>
      </w:r>
      <w:r w:rsidRPr="00712F40">
        <w:rPr>
          <w:rFonts w:ascii="Arial" w:hAnsi="Arial"/>
          <w:b/>
          <w:lang w:eastAsia="en-GB"/>
        </w:rPr>
        <w:t xml:space="preserve">5: </w:t>
      </w:r>
      <w:r w:rsidRPr="00712F40">
        <w:rPr>
          <w:rFonts w:ascii="Arial" w:hAnsi="Arial"/>
          <w:b/>
          <w:i/>
          <w:lang w:eastAsia="en-GB"/>
        </w:rPr>
        <w:t>Operating band</w:t>
      </w:r>
      <w:r w:rsidRPr="00712F40">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12F40" w:rsidRPr="00712F40" w14:paraId="3442E16E" w14:textId="77777777" w:rsidTr="00DB0D39">
        <w:trPr>
          <w:cantSplit/>
          <w:jc w:val="center"/>
        </w:trPr>
        <w:tc>
          <w:tcPr>
            <w:tcW w:w="3023" w:type="dxa"/>
          </w:tcPr>
          <w:p w14:paraId="2EB553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Filter centre frequency, F</w:t>
            </w:r>
            <w:r w:rsidRPr="00712F40">
              <w:rPr>
                <w:rFonts w:ascii="Arial" w:hAnsi="Arial"/>
                <w:b/>
                <w:sz w:val="18"/>
                <w:vertAlign w:val="subscript"/>
                <w:lang w:eastAsia="en-GB"/>
              </w:rPr>
              <w:t>filter</w:t>
            </w:r>
          </w:p>
        </w:tc>
        <w:tc>
          <w:tcPr>
            <w:tcW w:w="1939" w:type="dxa"/>
          </w:tcPr>
          <w:p w14:paraId="7D3E3E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 xml:space="preserve">Declared </w:t>
            </w:r>
            <w:r w:rsidRPr="00712F40">
              <w:rPr>
                <w:rFonts w:ascii="Arial" w:eastAsia="SimSun" w:hAnsi="Arial" w:hint="eastAsia"/>
                <w:b/>
                <w:i/>
                <w:sz w:val="18"/>
                <w:lang w:eastAsia="zh-CN"/>
              </w:rPr>
              <w:t>basic limit</w:t>
            </w:r>
            <w:r w:rsidRPr="00712F40">
              <w:rPr>
                <w:rFonts w:ascii="Arial" w:hAnsi="Arial"/>
                <w:b/>
                <w:i/>
                <w:sz w:val="18"/>
                <w:lang w:eastAsia="en-GB"/>
              </w:rPr>
              <w:t>s</w:t>
            </w:r>
            <w:r w:rsidRPr="00712F40">
              <w:rPr>
                <w:rFonts w:ascii="Arial" w:hAnsi="Arial"/>
                <w:b/>
                <w:sz w:val="18"/>
                <w:lang w:eastAsia="en-GB"/>
              </w:rPr>
              <w:t xml:space="preserve"> (dBm)</w:t>
            </w:r>
          </w:p>
        </w:tc>
        <w:tc>
          <w:tcPr>
            <w:tcW w:w="1939" w:type="dxa"/>
          </w:tcPr>
          <w:p w14:paraId="57DF801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5F1CE2CD" w14:textId="77777777" w:rsidTr="00DB0D39">
        <w:trPr>
          <w:cantSplit/>
          <w:jc w:val="center"/>
        </w:trPr>
        <w:tc>
          <w:tcPr>
            <w:tcW w:w="3023" w:type="dxa"/>
          </w:tcPr>
          <w:p w14:paraId="04CF0D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1518.5 MHz </w:t>
            </w:r>
            <w:r w:rsidRPr="00712F40">
              <w:rPr>
                <w:rFonts w:ascii="Arial" w:hAnsi="Arial" w:hint="eastAsia"/>
                <w:sz w:val="18"/>
                <w:lang w:eastAsia="en-GB"/>
              </w:rPr>
              <w:t>≤</w:t>
            </w:r>
            <w:r w:rsidRPr="00712F40">
              <w:rPr>
                <w:rFonts w:ascii="Arial" w:hAnsi="Arial"/>
                <w:sz w:val="18"/>
                <w:lang w:eastAsia="en-GB"/>
              </w:rPr>
              <w:t xml:space="preserve"> F</w:t>
            </w:r>
            <w:r w:rsidRPr="00712F40">
              <w:rPr>
                <w:rFonts w:ascii="Arial" w:hAnsi="Arial"/>
                <w:sz w:val="18"/>
                <w:vertAlign w:val="subscript"/>
                <w:lang w:eastAsia="en-GB"/>
              </w:rPr>
              <w:t>filter</w:t>
            </w:r>
            <w:r w:rsidRPr="00712F40">
              <w:rPr>
                <w:rFonts w:ascii="Arial" w:hAnsi="Arial"/>
                <w:sz w:val="18"/>
                <w:lang w:eastAsia="en-GB"/>
              </w:rPr>
              <w:t xml:space="preserve"> </w:t>
            </w:r>
            <w:r w:rsidRPr="00712F40">
              <w:rPr>
                <w:rFonts w:ascii="Arial" w:hAnsi="Arial" w:hint="eastAsia"/>
                <w:sz w:val="18"/>
                <w:lang w:eastAsia="en-GB"/>
              </w:rPr>
              <w:t>≤</w:t>
            </w:r>
            <w:r w:rsidRPr="00712F40">
              <w:rPr>
                <w:rFonts w:ascii="Arial" w:hAnsi="Arial"/>
                <w:sz w:val="18"/>
                <w:lang w:eastAsia="en-GB"/>
              </w:rPr>
              <w:t xml:space="preserve"> 1519.5 MHz</w:t>
            </w:r>
          </w:p>
        </w:tc>
        <w:tc>
          <w:tcPr>
            <w:tcW w:w="1939" w:type="dxa"/>
          </w:tcPr>
          <w:p w14:paraId="163F3D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P</w:t>
            </w:r>
            <w:r w:rsidRPr="00712F40">
              <w:rPr>
                <w:rFonts w:ascii="Arial" w:hAnsi="Arial"/>
                <w:sz w:val="18"/>
                <w:vertAlign w:val="subscript"/>
                <w:lang w:eastAsia="en-GB"/>
              </w:rPr>
              <w:t>EM, n50/n75</w:t>
            </w:r>
            <w:r w:rsidRPr="00712F40">
              <w:rPr>
                <w:rFonts w:ascii="Arial" w:hAnsi="Arial"/>
                <w:sz w:val="18"/>
                <w:vertAlign w:val="subscript"/>
                <w:lang w:eastAsia="ja-JP"/>
              </w:rPr>
              <w:t>,</w:t>
            </w:r>
            <w:r w:rsidRPr="00712F40">
              <w:rPr>
                <w:rFonts w:ascii="Arial" w:hAnsi="Arial"/>
                <w:sz w:val="18"/>
                <w:vertAlign w:val="subscript"/>
                <w:lang w:eastAsia="en-GB"/>
              </w:rPr>
              <w:t>a</w:t>
            </w:r>
          </w:p>
        </w:tc>
        <w:tc>
          <w:tcPr>
            <w:tcW w:w="1939" w:type="dxa"/>
          </w:tcPr>
          <w:p w14:paraId="132A76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r>
      <w:tr w:rsidR="00712F40" w:rsidRPr="00712F40" w14:paraId="79C48BB4" w14:textId="77777777" w:rsidTr="00DB0D39">
        <w:trPr>
          <w:cantSplit/>
          <w:jc w:val="center"/>
        </w:trPr>
        <w:tc>
          <w:tcPr>
            <w:tcW w:w="3023" w:type="dxa"/>
          </w:tcPr>
          <w:p w14:paraId="7235B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1520.5 MHz </w:t>
            </w:r>
            <w:r w:rsidRPr="00712F40">
              <w:rPr>
                <w:rFonts w:ascii="Arial" w:hAnsi="Arial" w:hint="eastAsia"/>
                <w:sz w:val="18"/>
                <w:lang w:eastAsia="en-GB"/>
              </w:rPr>
              <w:t>≤</w:t>
            </w:r>
            <w:r w:rsidRPr="00712F40">
              <w:rPr>
                <w:rFonts w:ascii="Arial" w:hAnsi="Arial"/>
                <w:sz w:val="18"/>
                <w:lang w:eastAsia="en-GB"/>
              </w:rPr>
              <w:t xml:space="preserve"> F</w:t>
            </w:r>
            <w:r w:rsidRPr="00712F40">
              <w:rPr>
                <w:rFonts w:ascii="Arial" w:hAnsi="Arial"/>
                <w:sz w:val="18"/>
                <w:vertAlign w:val="subscript"/>
                <w:lang w:eastAsia="en-GB"/>
              </w:rPr>
              <w:t>filter</w:t>
            </w:r>
            <w:r w:rsidRPr="00712F40">
              <w:rPr>
                <w:rFonts w:ascii="Arial" w:hAnsi="Arial"/>
                <w:sz w:val="18"/>
                <w:lang w:eastAsia="en-GB"/>
              </w:rPr>
              <w:t xml:space="preserve"> </w:t>
            </w:r>
            <w:r w:rsidRPr="00712F40">
              <w:rPr>
                <w:rFonts w:ascii="Arial" w:hAnsi="Arial" w:hint="eastAsia"/>
                <w:sz w:val="18"/>
                <w:lang w:eastAsia="en-GB"/>
              </w:rPr>
              <w:t>≤</w:t>
            </w:r>
            <w:r w:rsidRPr="00712F40">
              <w:rPr>
                <w:rFonts w:ascii="Arial" w:hAnsi="Arial"/>
                <w:sz w:val="18"/>
                <w:lang w:eastAsia="en-GB"/>
              </w:rPr>
              <w:t xml:space="preserve"> 1558.5 MHz</w:t>
            </w:r>
          </w:p>
        </w:tc>
        <w:tc>
          <w:tcPr>
            <w:tcW w:w="1939" w:type="dxa"/>
          </w:tcPr>
          <w:p w14:paraId="120BD4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P</w:t>
            </w:r>
            <w:r w:rsidRPr="00712F40">
              <w:rPr>
                <w:rFonts w:ascii="Arial" w:hAnsi="Arial"/>
                <w:sz w:val="18"/>
                <w:vertAlign w:val="subscript"/>
                <w:lang w:eastAsia="en-GB"/>
              </w:rPr>
              <w:t>EM</w:t>
            </w:r>
            <w:r w:rsidRPr="00712F40">
              <w:rPr>
                <w:rFonts w:ascii="Arial" w:hAnsi="Arial"/>
                <w:sz w:val="18"/>
                <w:vertAlign w:val="subscript"/>
                <w:lang w:eastAsia="ja-JP"/>
              </w:rPr>
              <w:t>,</w:t>
            </w:r>
            <w:r w:rsidRPr="00712F40">
              <w:rPr>
                <w:rFonts w:ascii="Arial" w:hAnsi="Arial"/>
                <w:sz w:val="18"/>
                <w:vertAlign w:val="subscript"/>
                <w:lang w:eastAsia="en-GB"/>
              </w:rPr>
              <w:t>n50/n75,b</w:t>
            </w:r>
          </w:p>
        </w:tc>
        <w:tc>
          <w:tcPr>
            <w:tcW w:w="1939" w:type="dxa"/>
          </w:tcPr>
          <w:p w14:paraId="6AE8A3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r>
    </w:tbl>
    <w:p w14:paraId="04307201"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1923C58"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bookmarkStart w:id="235" w:name="_Hlk12453366"/>
      <w:r w:rsidRPr="00712F40">
        <w:rPr>
          <w:lang w:eastAsia="en-GB"/>
        </w:rPr>
        <w:t>In certain regions, t</w:t>
      </w:r>
      <w:r w:rsidRPr="00712F40">
        <w:rPr>
          <w:rFonts w:cs="v5.0.0"/>
          <w:lang w:eastAsia="en-GB"/>
        </w:rPr>
        <w:t>he following requirement shall be applied to repeater operating in Band n13 and n14 to ensure that appropriate interference protection is provided to 700 MHz public safety operations.</w:t>
      </w:r>
      <w:r w:rsidRPr="00712F40">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7221EDB5"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r w:rsidRPr="00712F40">
        <w:rPr>
          <w:rFonts w:cs="v5.0.0"/>
          <w:lang w:eastAsia="en-GB"/>
        </w:rPr>
        <w:t>The power of any spurious emission shall not exceed:</w:t>
      </w:r>
    </w:p>
    <w:p w14:paraId="1AA92E9E"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712F40">
        <w:rPr>
          <w:rFonts w:ascii="Arial" w:hAnsi="Arial" w:cs="v5.0.0"/>
          <w:b/>
          <w:lang w:eastAsia="en-GB"/>
        </w:rPr>
        <w:t xml:space="preserve">Table 6.5.4.2.3-6: </w:t>
      </w:r>
      <w:r w:rsidRPr="00712F40">
        <w:rPr>
          <w:rFonts w:ascii="Arial" w:hAnsi="Arial"/>
          <w:b/>
          <w:lang w:eastAsia="en-GB"/>
        </w:rPr>
        <w:t xml:space="preserve">Repeater spurious emissions </w:t>
      </w:r>
      <w:r w:rsidRPr="00712F40">
        <w:rPr>
          <w:rFonts w:ascii="Arial" w:eastAsia="SimSun" w:hAnsi="Arial" w:hint="eastAsia"/>
          <w:b/>
          <w:lang w:val="en-US" w:eastAsia="zh-CN"/>
        </w:rPr>
        <w:t xml:space="preserve">basic </w:t>
      </w:r>
      <w:r w:rsidRPr="00712F40">
        <w:rPr>
          <w:rFonts w:ascii="Arial" w:hAnsi="Arial"/>
          <w:b/>
          <w:lang w:eastAsia="en-GB"/>
        </w:rPr>
        <w:t xml:space="preserve">limits for protection of 700 MHz </w:t>
      </w:r>
      <w:r w:rsidRPr="00712F40">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12F40" w:rsidRPr="00712F40" w14:paraId="3CE0621A" w14:textId="77777777" w:rsidTr="00DB0D39">
        <w:trPr>
          <w:cantSplit/>
          <w:jc w:val="center"/>
        </w:trPr>
        <w:tc>
          <w:tcPr>
            <w:tcW w:w="2376" w:type="dxa"/>
          </w:tcPr>
          <w:p w14:paraId="676E32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2376" w:type="dxa"/>
          </w:tcPr>
          <w:p w14:paraId="0997F1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Pr>
          <w:p w14:paraId="250CEE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iCs/>
                <w:sz w:val="18"/>
                <w:lang w:eastAsia="en-GB"/>
              </w:rPr>
              <w:t>Basic limit</w:t>
            </w:r>
          </w:p>
        </w:tc>
        <w:tc>
          <w:tcPr>
            <w:tcW w:w="1418" w:type="dxa"/>
          </w:tcPr>
          <w:p w14:paraId="7C1E98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6A65BF31"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205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7E89DD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09F585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2B0498C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i/>
                <w:sz w:val="18"/>
                <w:lang w:eastAsia="en-GB"/>
              </w:rPr>
            </w:pPr>
            <w:r w:rsidRPr="00712F40">
              <w:rPr>
                <w:rFonts w:ascii="Arial" w:hAnsi="Arial"/>
                <w:sz w:val="18"/>
                <w:lang w:eastAsia="en-GB"/>
              </w:rPr>
              <w:t>6.25 kHz</w:t>
            </w:r>
          </w:p>
        </w:tc>
      </w:tr>
      <w:tr w:rsidR="00712F40" w:rsidRPr="00712F40" w14:paraId="7566479A"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649D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B05D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4A74C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7DCE7B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i/>
                <w:sz w:val="18"/>
                <w:lang w:eastAsia="en-GB"/>
              </w:rPr>
            </w:pPr>
            <w:r w:rsidRPr="00712F40">
              <w:rPr>
                <w:rFonts w:ascii="Arial" w:hAnsi="Arial"/>
                <w:sz w:val="18"/>
                <w:lang w:eastAsia="en-GB"/>
              </w:rPr>
              <w:t>6.25 kHz</w:t>
            </w:r>
          </w:p>
        </w:tc>
      </w:tr>
      <w:tr w:rsidR="00712F40" w:rsidRPr="00712F40" w14:paraId="747E2C16" w14:textId="77777777" w:rsidTr="00DB0D39">
        <w:trPr>
          <w:cantSplit/>
          <w:jc w:val="center"/>
        </w:trPr>
        <w:tc>
          <w:tcPr>
            <w:tcW w:w="2376" w:type="dxa"/>
          </w:tcPr>
          <w:p w14:paraId="6FD5E37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n14</w:t>
            </w:r>
          </w:p>
        </w:tc>
        <w:tc>
          <w:tcPr>
            <w:tcW w:w="2376" w:type="dxa"/>
          </w:tcPr>
          <w:p w14:paraId="7B853F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769 - 775 MHz</w:t>
            </w:r>
          </w:p>
        </w:tc>
        <w:tc>
          <w:tcPr>
            <w:tcW w:w="1276" w:type="dxa"/>
          </w:tcPr>
          <w:p w14:paraId="41D0AD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Pr>
          <w:p w14:paraId="7D95BC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6.25 kHz</w:t>
            </w:r>
          </w:p>
        </w:tc>
      </w:tr>
      <w:tr w:rsidR="00712F40" w:rsidRPr="00712F40" w14:paraId="30C6D0F5" w14:textId="77777777" w:rsidTr="00DB0D39">
        <w:trPr>
          <w:cantSplit/>
          <w:jc w:val="center"/>
        </w:trPr>
        <w:tc>
          <w:tcPr>
            <w:tcW w:w="2376" w:type="dxa"/>
          </w:tcPr>
          <w:p w14:paraId="276E2D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n14</w:t>
            </w:r>
          </w:p>
        </w:tc>
        <w:tc>
          <w:tcPr>
            <w:tcW w:w="2376" w:type="dxa"/>
          </w:tcPr>
          <w:p w14:paraId="48C9A6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799 - 805 MHz</w:t>
            </w:r>
          </w:p>
        </w:tc>
        <w:tc>
          <w:tcPr>
            <w:tcW w:w="1276" w:type="dxa"/>
          </w:tcPr>
          <w:p w14:paraId="7B041D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Pr>
          <w:p w14:paraId="67E755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6.25 kHz</w:t>
            </w:r>
          </w:p>
        </w:tc>
      </w:tr>
      <w:bookmarkEnd w:id="235"/>
    </w:tbl>
    <w:p w14:paraId="564B2437"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1BB92A53"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r w:rsidRPr="00712F40">
        <w:rPr>
          <w:rFonts w:cs="v3.8.0"/>
          <w:lang w:eastAsia="en-GB"/>
        </w:rPr>
        <w:t>In certain regions, the following requirement may apply to</w:t>
      </w:r>
      <w:r w:rsidRPr="00712F40">
        <w:rPr>
          <w:lang w:eastAsia="en-GB"/>
        </w:rPr>
        <w:t xml:space="preserve"> NR repeater operating in</w:t>
      </w:r>
      <w:r w:rsidRPr="00712F40">
        <w:rPr>
          <w:rFonts w:cs="v3.8.0"/>
          <w:lang w:eastAsia="en-GB"/>
        </w:rPr>
        <w:t xml:space="preserve"> Band n30. This requirement is also applicable at</w:t>
      </w:r>
      <w:r w:rsidRPr="00712F40">
        <w:rPr>
          <w:lang w:eastAsia="en-GB"/>
        </w:rPr>
        <w:t xml:space="preserve"> </w:t>
      </w:r>
      <w:r w:rsidRPr="00712F40">
        <w:rPr>
          <w:rFonts w:cs="v3.8.0"/>
          <w:lang w:eastAsia="en-GB"/>
        </w:rPr>
        <w:t>the frequency range from 10 MHz below the lowest frequency of the repeater downlink operating band up to 10 MHz above the highest frequency of the repeater downlink operating band.</w:t>
      </w:r>
    </w:p>
    <w:p w14:paraId="29996B8D" w14:textId="77777777" w:rsidR="00712F40" w:rsidRPr="00712F40" w:rsidRDefault="00712F40" w:rsidP="00712F40">
      <w:pPr>
        <w:keepNext/>
        <w:overflowPunct w:val="0"/>
        <w:autoSpaceDE w:val="0"/>
        <w:autoSpaceDN w:val="0"/>
        <w:adjustRightInd w:val="0"/>
        <w:spacing w:line="240" w:lineRule="auto"/>
        <w:textAlignment w:val="baseline"/>
        <w:rPr>
          <w:rFonts w:cs="v3.8.0"/>
          <w:lang w:eastAsia="en-GB"/>
        </w:rPr>
      </w:pPr>
      <w:r w:rsidRPr="00712F40">
        <w:rPr>
          <w:rFonts w:cs="v3.8.0"/>
          <w:lang w:eastAsia="en-GB"/>
        </w:rPr>
        <w:t>The power of any spurious emission shall not exceed:</w:t>
      </w:r>
    </w:p>
    <w:p w14:paraId="7DBFB8F1"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3.8.0"/>
          <w:b/>
          <w:lang w:eastAsia="en-GB"/>
        </w:rPr>
      </w:pPr>
      <w:r w:rsidRPr="00712F40">
        <w:rPr>
          <w:rFonts w:ascii="Arial" w:hAnsi="Arial" w:cs="v5.0.0"/>
          <w:b/>
          <w:lang w:eastAsia="en-GB"/>
        </w:rPr>
        <w:t xml:space="preserve">Table 6.5.4.2.3-7: Additional NR </w:t>
      </w:r>
      <w:r w:rsidRPr="00712F40">
        <w:rPr>
          <w:rFonts w:ascii="Arial" w:hAnsi="Arial"/>
          <w:b/>
          <w:lang w:eastAsia="en-GB"/>
        </w:rPr>
        <w:t xml:space="preserve">repeater spurious emissions </w:t>
      </w:r>
      <w:r w:rsidRPr="00712F40">
        <w:rPr>
          <w:rFonts w:ascii="Arial" w:eastAsia="SimSun" w:hAnsi="Arial" w:hint="eastAsia"/>
          <w:b/>
          <w:lang w:eastAsia="zh-CN"/>
        </w:rPr>
        <w:t>basic limit</w:t>
      </w:r>
      <w:r w:rsidRPr="00712F40">
        <w:rPr>
          <w:rFonts w:ascii="Arial" w:eastAsia="SimSun" w:hAnsi="Arial" w:hint="eastAsia"/>
          <w:b/>
          <w:lang w:val="en-US" w:eastAsia="zh-CN"/>
        </w:rPr>
        <w:t>s</w:t>
      </w:r>
      <w:r w:rsidRPr="00712F40">
        <w:rPr>
          <w:rFonts w:ascii="Arial" w:hAnsi="Arial"/>
          <w:b/>
          <w:lang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12F40" w:rsidRPr="00712F40" w14:paraId="726D113E"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26E2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D1BF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eastAsia="SimSun" w:hAnsi="Arial" w:hint="eastAsia"/>
                <w:b/>
                <w:i/>
                <w:sz w:val="18"/>
                <w:lang w:eastAsia="zh-CN"/>
              </w:rPr>
              <w:t>basic limit</w:t>
            </w:r>
            <w:r w:rsidRPr="00712F40">
              <w:rPr>
                <w:rFonts w:ascii="Arial" w:eastAsia="SimSun" w:hAnsi="Arial" w:hint="eastAsia"/>
                <w:b/>
                <w:i/>
                <w:sz w:val="18"/>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76B684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2FDEC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0F8F8198"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B6F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C2DDA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627F6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171B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16E91BA"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6B61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58B88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4F76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2D85C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1B154559"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D95C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BC4D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CE376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5398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72572B7"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121D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4088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15BB24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76A61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4A5ADD1"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AEB9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3FF5C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685EC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CD64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bl>
    <w:p w14:paraId="7309FCF8"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613AB253"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bookmarkStart w:id="236" w:name="_Hlk349072"/>
      <w:r w:rsidRPr="00712F40">
        <w:rPr>
          <w:rFonts w:cs="v3.8.0"/>
          <w:lang w:eastAsia="en-GB"/>
        </w:rPr>
        <w:t>The following requirement may apply to repeater operating in Band n48 in certain regions. The power of any spurious emission shall not exceed:</w:t>
      </w:r>
    </w:p>
    <w:p w14:paraId="23D7FA4A"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6.5.4.2.3-8: Additional repeater spurious emissions basic limits for Band </w:t>
      </w:r>
      <w:r w:rsidRPr="00712F40">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12F40" w:rsidRPr="00712F40" w14:paraId="39A9534B"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99E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2264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i/>
                <w:iCs/>
                <w:sz w:val="18"/>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5767C0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i/>
                <w:sz w:val="18"/>
                <w:lang w:eastAsia="ja-JP"/>
              </w:rPr>
              <w:t>Measurement Bandwidth</w:t>
            </w:r>
            <w:r w:rsidRPr="00712F40">
              <w:rPr>
                <w:rFonts w:ascii="Arial" w:hAnsi="Arial"/>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42545E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sz w:val="18"/>
                <w:lang w:eastAsia="ja-JP"/>
              </w:rPr>
              <w:t>Note</w:t>
            </w:r>
          </w:p>
        </w:tc>
      </w:tr>
      <w:tr w:rsidR="00712F40" w:rsidRPr="00712F40" w14:paraId="5A79AC88"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ED49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noProof/>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D1750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noProof/>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282EE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3F85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cs="v5.0.0"/>
                <w:sz w:val="18"/>
                <w:lang w:eastAsia="ja-JP"/>
              </w:rPr>
              <w:t xml:space="preserve">Applicable 10 MHz from the assigned </w:t>
            </w:r>
            <w:r w:rsidRPr="00712F40">
              <w:rPr>
                <w:rFonts w:ascii="Arial" w:hAnsi="Arial" w:cs="v5.0.0"/>
                <w:i/>
                <w:sz w:val="18"/>
                <w:lang w:eastAsia="ja-JP"/>
              </w:rPr>
              <w:t>passband edge</w:t>
            </w:r>
            <w:r w:rsidRPr="00712F40">
              <w:rPr>
                <w:rFonts w:ascii="Arial" w:hAnsi="Arial" w:cs="v5.0.0"/>
                <w:sz w:val="18"/>
                <w:lang w:eastAsia="ja-JP"/>
              </w:rPr>
              <w:t xml:space="preserve"> </w:t>
            </w:r>
          </w:p>
        </w:tc>
      </w:tr>
      <w:tr w:rsidR="00712F40" w:rsidRPr="00712F40" w14:paraId="293966C2"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DCBF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val="en-US" w:eastAsia="ja-JP"/>
              </w:rPr>
            </w:pPr>
            <w:r w:rsidRPr="00712F40">
              <w:rPr>
                <w:rFonts w:ascii="Arial" w:hAnsi="Arial"/>
                <w:noProof/>
                <w:sz w:val="18"/>
                <w:lang w:val="en-US" w:eastAsia="ja-JP"/>
              </w:rPr>
              <w:t xml:space="preserve">3100 MHz – </w:t>
            </w:r>
            <w:r w:rsidRPr="00712F40">
              <w:rPr>
                <w:rFonts w:ascii="Arial" w:hAnsi="Arial"/>
                <w:noProof/>
                <w:sz w:val="18"/>
                <w:lang w:eastAsia="ja-JP"/>
              </w:rPr>
              <w:t>3530 </w:t>
            </w:r>
            <w:r w:rsidRPr="00712F40">
              <w:rPr>
                <w:rFonts w:ascii="Arial" w:hAnsi="Arial"/>
                <w:noProof/>
                <w:sz w:val="18"/>
                <w:lang w:val="en-US" w:eastAsia="ja-JP"/>
              </w:rPr>
              <w:t>MHz</w:t>
            </w:r>
          </w:p>
          <w:p w14:paraId="17B38E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val="en-US" w:eastAsia="ja-JP"/>
              </w:rPr>
            </w:pPr>
            <w:r w:rsidRPr="00712F40">
              <w:rPr>
                <w:rFonts w:ascii="Arial" w:hAnsi="Arial"/>
                <w:noProof/>
                <w:sz w:val="18"/>
                <w:lang w:eastAsia="ja-JP"/>
              </w:rPr>
              <w:t>3720 </w:t>
            </w:r>
            <w:r w:rsidRPr="00712F40">
              <w:rPr>
                <w:rFonts w:ascii="Arial" w:hAnsi="Arial"/>
                <w:noProof/>
                <w:sz w:val="18"/>
                <w:lang w:val="en-US" w:eastAsia="ja-JP"/>
              </w:rPr>
              <w:t>MHz</w:t>
            </w:r>
            <w:r w:rsidRPr="00712F40">
              <w:rPr>
                <w:rFonts w:ascii="Arial" w:hAnsi="Arial"/>
                <w:noProof/>
                <w:sz w:val="18"/>
                <w:lang w:eastAsia="ja-JP"/>
              </w:rPr>
              <w:t xml:space="preserve"> </w:t>
            </w:r>
            <w:r w:rsidRPr="00712F40">
              <w:rPr>
                <w:rFonts w:ascii="Arial" w:hAnsi="Arial"/>
                <w:noProof/>
                <w:sz w:val="18"/>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E7FAD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eastAsia="zh-CN"/>
              </w:rPr>
            </w:pPr>
            <w:r w:rsidRPr="00712F40">
              <w:rPr>
                <w:rFonts w:ascii="Arial" w:hAnsi="Arial"/>
                <w:noProof/>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3426E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szCs w:val="22"/>
                <w:lang w:eastAsia="ja-JP"/>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69F52D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bl>
    <w:p w14:paraId="1A27EEDB"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0902FAE3"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36"/>
      <w:r w:rsidRPr="00712F40">
        <w:rPr>
          <w:lang w:eastAsia="en-GB"/>
        </w:rPr>
        <w:t>.</w:t>
      </w:r>
    </w:p>
    <w:p w14:paraId="525F9A33"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 xml:space="preserve">The regional requirement, included in [12], is defined in terms of EIRP, which is dependent on both the repeater emissions at the </w:t>
      </w:r>
      <w:r w:rsidRPr="00712F40">
        <w:rPr>
          <w:i/>
          <w:lang w:eastAsia="en-GB"/>
        </w:rPr>
        <w:t>antenna connector</w:t>
      </w:r>
      <w:r w:rsidRPr="00712F40">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8AB7829"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following requirement shall be applied to repeater operating in Band n26 to ensure that appropriate interference protection is provided to 800 MHz public safety operations.</w:t>
      </w:r>
      <w:r w:rsidRPr="00712F40">
        <w:rPr>
          <w:rFonts w:cs="v3.8.0"/>
          <w:lang w:eastAsia="en-GB"/>
        </w:rPr>
        <w:t xml:space="preserve"> This requirement is also applicable at</w:t>
      </w:r>
      <w:r w:rsidRPr="00712F40">
        <w:rPr>
          <w:lang w:eastAsia="en-GB"/>
        </w:rPr>
        <w:t xml:space="preserve"> </w:t>
      </w:r>
      <w:r w:rsidRPr="00712F40">
        <w:rPr>
          <w:rFonts w:cs="v3.8.0"/>
          <w:lang w:eastAsia="en-GB"/>
        </w:rPr>
        <w:t>the frequency range from 10 MHz below the lowest frequency of the repeater downlink operating band up to 10 MHz above the highest frequency of the repeater downlink operating band.</w:t>
      </w:r>
    </w:p>
    <w:p w14:paraId="252D8A5F"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power of any spurious emission shall not exceed:</w:t>
      </w:r>
    </w:p>
    <w:p w14:paraId="5F22314E"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Table 6.5.4.2.3-9: 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12F40" w:rsidRPr="00712F40" w14:paraId="11171A85"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CA728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A985B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20732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iCs/>
                <w:sz w:val="18"/>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tcPr>
          <w:p w14:paraId="492171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30BA7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3FF13BA9"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114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2D49C4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01F233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43BF27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174EAA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Applicable for offsets &gt; 37.5kHz from the </w:t>
            </w:r>
            <w:r w:rsidRPr="00712F40">
              <w:rPr>
                <w:rFonts w:ascii="Arial" w:hAnsi="Arial"/>
                <w:i/>
                <w:sz w:val="18"/>
                <w:lang w:eastAsia="en-GB"/>
              </w:rPr>
              <w:t>passband</w:t>
            </w:r>
            <w:r w:rsidRPr="00712F40">
              <w:rPr>
                <w:rFonts w:ascii="Arial" w:hAnsi="Arial"/>
                <w:sz w:val="18"/>
                <w:lang w:eastAsia="en-GB"/>
              </w:rPr>
              <w:t xml:space="preserve"> edge</w:t>
            </w:r>
          </w:p>
        </w:tc>
      </w:tr>
    </w:tbl>
    <w:p w14:paraId="248A9FD5"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75227542"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r w:rsidRPr="00712F40">
        <w:rPr>
          <w:rFonts w:cs="v3.8.0"/>
          <w:lang w:eastAsia="en-GB"/>
        </w:rPr>
        <w:t xml:space="preserve">The following requirement may apply to Repeater </w:t>
      </w:r>
      <w:r w:rsidRPr="00712F40">
        <w:rPr>
          <w:lang w:eastAsia="en-GB"/>
        </w:rPr>
        <w:t>for Band n</w:t>
      </w:r>
      <w:r w:rsidRPr="00712F40">
        <w:rPr>
          <w:rFonts w:hint="eastAsia"/>
          <w:lang w:eastAsia="zh-CN"/>
        </w:rPr>
        <w:t>41</w:t>
      </w:r>
      <w:r w:rsidRPr="00712F40">
        <w:rPr>
          <w:lang w:eastAsia="zh-CN"/>
        </w:rPr>
        <w:t xml:space="preserve"> and n90</w:t>
      </w:r>
      <w:r w:rsidRPr="00712F40">
        <w:rPr>
          <w:lang w:eastAsia="en-GB"/>
        </w:rPr>
        <w:t xml:space="preserve"> operation in Japan</w:t>
      </w:r>
      <w:r w:rsidRPr="00712F40">
        <w:rPr>
          <w:rFonts w:cs="v3.8.0"/>
          <w:lang w:eastAsia="en-GB"/>
        </w:rPr>
        <w:t>. This requirement is also applicable at</w:t>
      </w:r>
      <w:r w:rsidRPr="00712F40">
        <w:rPr>
          <w:lang w:eastAsia="en-GB"/>
        </w:rPr>
        <w:t xml:space="preserve"> </w:t>
      </w:r>
      <w:r w:rsidRPr="00712F40">
        <w:rPr>
          <w:rFonts w:cs="v3.8.0"/>
          <w:lang w:eastAsia="en-GB"/>
        </w:rPr>
        <w:t xml:space="preserve">the frequency range from </w:t>
      </w:r>
      <w:r w:rsidRPr="00712F40">
        <w:rPr>
          <w:lang w:eastAsia="en-GB"/>
        </w:rPr>
        <w:t>Δf</w:t>
      </w:r>
      <w:r w:rsidRPr="00712F40">
        <w:rPr>
          <w:vertAlign w:val="subscript"/>
          <w:lang w:eastAsia="en-GB"/>
        </w:rPr>
        <w:t>OBUE</w:t>
      </w:r>
      <w:r w:rsidRPr="00712F40">
        <w:rPr>
          <w:rFonts w:cs="v3.8.0"/>
          <w:lang w:eastAsia="en-GB"/>
        </w:rPr>
        <w:t xml:space="preserve"> below the lowest frequency of the Repeater downlink operating band up to </w:t>
      </w:r>
      <w:r w:rsidRPr="00712F40">
        <w:rPr>
          <w:lang w:eastAsia="en-GB"/>
        </w:rPr>
        <w:t>Δf</w:t>
      </w:r>
      <w:r w:rsidRPr="00712F40">
        <w:rPr>
          <w:vertAlign w:val="subscript"/>
          <w:lang w:eastAsia="en-GB"/>
        </w:rPr>
        <w:t>OBUE</w:t>
      </w:r>
      <w:r w:rsidRPr="00712F40">
        <w:rPr>
          <w:rFonts w:cs="v3.8.0"/>
          <w:lang w:eastAsia="en-GB"/>
        </w:rPr>
        <w:t xml:space="preserve"> above the highest frequency of the Repeater downlink operating band.</w:t>
      </w:r>
    </w:p>
    <w:p w14:paraId="45F95EBC" w14:textId="77777777" w:rsidR="00712F40" w:rsidRPr="00712F40" w:rsidRDefault="00712F40" w:rsidP="00712F40">
      <w:pPr>
        <w:keepNext/>
        <w:keepLines/>
        <w:overflowPunct w:val="0"/>
        <w:autoSpaceDE w:val="0"/>
        <w:autoSpaceDN w:val="0"/>
        <w:adjustRightInd w:val="0"/>
        <w:spacing w:before="60" w:line="240" w:lineRule="auto"/>
        <w:textAlignment w:val="baseline"/>
        <w:rPr>
          <w:rFonts w:cs="v3.8.0"/>
          <w:lang w:eastAsia="en-GB"/>
        </w:rPr>
      </w:pPr>
      <w:r w:rsidRPr="00712F40">
        <w:rPr>
          <w:rFonts w:cs="v3.8.0"/>
          <w:lang w:eastAsia="en-GB"/>
        </w:rPr>
        <w:t>The power of any spurious emission shall not exceed:</w:t>
      </w:r>
    </w:p>
    <w:p w14:paraId="0AB43295"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cs="v5.0.0"/>
          <w:b/>
          <w:lang w:eastAsia="en-GB"/>
        </w:rPr>
        <w:t>T</w:t>
      </w:r>
      <w:r w:rsidRPr="00712F40">
        <w:rPr>
          <w:rFonts w:ascii="Arial" w:hAnsi="Arial"/>
          <w:b/>
          <w:lang w:eastAsia="en-GB"/>
        </w:rPr>
        <w:t xml:space="preserve">able 6.5.4.2.3-10: Additional repeater spurious emissions </w:t>
      </w:r>
      <w:r w:rsidRPr="00712F40">
        <w:rPr>
          <w:rFonts w:ascii="Arial" w:eastAsia="SimSun" w:hAnsi="Arial" w:hint="eastAsia"/>
          <w:b/>
          <w:lang w:eastAsia="zh-CN"/>
        </w:rPr>
        <w:t>basic limit</w:t>
      </w:r>
      <w:r w:rsidRPr="00712F40">
        <w:rPr>
          <w:rFonts w:ascii="Arial" w:hAnsi="Arial"/>
          <w:b/>
          <w:lang w:eastAsia="en-GB"/>
        </w:rPr>
        <w:t xml:space="preserve"> for Band n</w:t>
      </w:r>
      <w:r w:rsidRPr="00712F40">
        <w:rPr>
          <w:rFonts w:ascii="Arial" w:hAnsi="Arial" w:hint="eastAsia"/>
          <w:b/>
          <w:lang w:eastAsia="zh-CN"/>
        </w:rPr>
        <w:t>41</w:t>
      </w:r>
      <w:r w:rsidRPr="00712F40">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12F40" w:rsidRPr="00712F40" w14:paraId="7316C601" w14:textId="77777777" w:rsidTr="00DB0D39">
        <w:trPr>
          <w:cantSplit/>
          <w:trHeight w:val="365"/>
          <w:jc w:val="center"/>
        </w:trPr>
        <w:tc>
          <w:tcPr>
            <w:tcW w:w="3321" w:type="dxa"/>
          </w:tcPr>
          <w:p w14:paraId="3E0541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783" w:type="dxa"/>
          </w:tcPr>
          <w:p w14:paraId="6AA59D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b/>
                <w:i/>
                <w:sz w:val="18"/>
                <w:lang w:eastAsia="en-GB"/>
              </w:rPr>
              <w:t>Basic limit</w:t>
            </w:r>
          </w:p>
        </w:tc>
        <w:tc>
          <w:tcPr>
            <w:tcW w:w="1981" w:type="dxa"/>
          </w:tcPr>
          <w:p w14:paraId="6EA961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b/>
                <w:i/>
                <w:sz w:val="18"/>
                <w:lang w:eastAsia="en-GB"/>
              </w:rPr>
              <w:t>Measurement Bandwidth</w:t>
            </w:r>
          </w:p>
        </w:tc>
      </w:tr>
      <w:tr w:rsidR="00712F40" w:rsidRPr="00712F40" w14:paraId="648AFB24" w14:textId="77777777" w:rsidTr="00DB0D39">
        <w:trPr>
          <w:cantSplit/>
          <w:trHeight w:val="177"/>
          <w:jc w:val="center"/>
        </w:trPr>
        <w:tc>
          <w:tcPr>
            <w:tcW w:w="3321" w:type="dxa"/>
          </w:tcPr>
          <w:p w14:paraId="4BB6FF6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hint="eastAsia"/>
                <w:noProof/>
                <w:sz w:val="18"/>
                <w:lang w:eastAsia="en-GB"/>
              </w:rPr>
              <w:t>2505</w:t>
            </w:r>
            <w:r w:rsidRPr="00712F40">
              <w:rPr>
                <w:rFonts w:ascii="Arial" w:hAnsi="Arial"/>
                <w:noProof/>
                <w:sz w:val="18"/>
                <w:lang w:eastAsia="en-GB"/>
              </w:rPr>
              <w:t xml:space="preserve"> </w:t>
            </w:r>
            <w:r w:rsidRPr="00712F40">
              <w:rPr>
                <w:rFonts w:ascii="Arial" w:hAnsi="Arial" w:hint="eastAsia"/>
                <w:noProof/>
                <w:sz w:val="18"/>
                <w:lang w:eastAsia="en-GB"/>
              </w:rPr>
              <w:t xml:space="preserve">MHz </w:t>
            </w:r>
            <w:r w:rsidRPr="00712F40">
              <w:rPr>
                <w:rFonts w:ascii="Arial" w:hAnsi="Arial"/>
                <w:noProof/>
                <w:sz w:val="18"/>
                <w:lang w:eastAsia="en-GB"/>
              </w:rPr>
              <w:t>–</w:t>
            </w:r>
            <w:r w:rsidRPr="00712F40">
              <w:rPr>
                <w:rFonts w:ascii="Arial" w:hAnsi="Arial" w:hint="eastAsia"/>
                <w:noProof/>
                <w:sz w:val="18"/>
                <w:lang w:eastAsia="en-GB"/>
              </w:rPr>
              <w:t xml:space="preserve"> 2535</w:t>
            </w:r>
            <w:r w:rsidRPr="00712F40">
              <w:rPr>
                <w:rFonts w:ascii="Arial" w:hAnsi="Arial"/>
                <w:noProof/>
                <w:sz w:val="18"/>
                <w:lang w:eastAsia="en-GB"/>
              </w:rPr>
              <w:t xml:space="preserve"> </w:t>
            </w:r>
            <w:r w:rsidRPr="00712F40">
              <w:rPr>
                <w:rFonts w:ascii="Arial" w:hAnsi="Arial" w:hint="eastAsia"/>
                <w:noProof/>
                <w:sz w:val="18"/>
                <w:lang w:eastAsia="en-GB"/>
              </w:rPr>
              <w:t>MHz</w:t>
            </w:r>
          </w:p>
        </w:tc>
        <w:tc>
          <w:tcPr>
            <w:tcW w:w="1783" w:type="dxa"/>
          </w:tcPr>
          <w:p w14:paraId="467234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hint="eastAsia"/>
                <w:noProof/>
                <w:sz w:val="18"/>
                <w:lang w:eastAsia="en-GB"/>
              </w:rPr>
              <w:t>-42</w:t>
            </w:r>
            <w:r w:rsidRPr="00712F40">
              <w:rPr>
                <w:rFonts w:ascii="Arial" w:hAnsi="Arial"/>
                <w:noProof/>
                <w:sz w:val="18"/>
                <w:lang w:eastAsia="en-GB"/>
              </w:rPr>
              <w:t xml:space="preserve"> </w:t>
            </w:r>
            <w:r w:rsidRPr="00712F40">
              <w:rPr>
                <w:rFonts w:ascii="Arial" w:hAnsi="Arial" w:hint="eastAsia"/>
                <w:noProof/>
                <w:sz w:val="18"/>
                <w:lang w:eastAsia="en-GB"/>
              </w:rPr>
              <w:t>dBm</w:t>
            </w:r>
          </w:p>
        </w:tc>
        <w:tc>
          <w:tcPr>
            <w:tcW w:w="1981" w:type="dxa"/>
          </w:tcPr>
          <w:p w14:paraId="2663FA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hint="eastAsia"/>
                <w:sz w:val="18"/>
                <w:lang w:eastAsia="zh-CN"/>
              </w:rPr>
              <w:t>1 MHz</w:t>
            </w:r>
          </w:p>
        </w:tc>
      </w:tr>
      <w:tr w:rsidR="00712F40" w:rsidRPr="00712F40" w14:paraId="7A7D9EFE" w14:textId="77777777" w:rsidTr="00DB0D39">
        <w:trPr>
          <w:cantSplit/>
          <w:trHeight w:val="177"/>
          <w:jc w:val="center"/>
        </w:trPr>
        <w:tc>
          <w:tcPr>
            <w:tcW w:w="7085" w:type="dxa"/>
            <w:gridSpan w:val="3"/>
          </w:tcPr>
          <w:p w14:paraId="42D18239" w14:textId="77777777" w:rsidR="00712F40" w:rsidRPr="00712F40" w:rsidRDefault="00712F40" w:rsidP="00712F40">
            <w:pPr>
              <w:keepNext/>
              <w:keepLines/>
              <w:overflowPunct w:val="0"/>
              <w:autoSpaceDE w:val="0"/>
              <w:autoSpaceDN w:val="0"/>
              <w:adjustRightInd w:val="0"/>
              <w:spacing w:after="0" w:line="240" w:lineRule="auto"/>
              <w:ind w:left="851" w:hanging="851"/>
              <w:textAlignment w:val="baseline"/>
              <w:rPr>
                <w:rFonts w:ascii="Arial" w:hAnsi="Arial" w:cs="v5.0.0"/>
                <w:sz w:val="18"/>
                <w:lang w:eastAsia="zh-CN"/>
              </w:rPr>
            </w:pPr>
            <w:r w:rsidRPr="00712F40">
              <w:rPr>
                <w:rFonts w:ascii="Arial" w:hAnsi="Arial"/>
                <w:sz w:val="18"/>
                <w:lang w:eastAsia="en-GB"/>
              </w:rPr>
              <w:t>NOTE:</w:t>
            </w:r>
            <w:r w:rsidRPr="00712F40">
              <w:rPr>
                <w:rFonts w:ascii="Arial" w:hAnsi="Arial"/>
                <w:sz w:val="18"/>
                <w:lang w:eastAsia="en-GB"/>
              </w:rPr>
              <w:tab/>
              <w:t>This requirement applies for carriers allocated within 2545-2645 MHz.</w:t>
            </w:r>
          </w:p>
        </w:tc>
      </w:tr>
    </w:tbl>
    <w:p w14:paraId="404971C1"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C9DE023"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following requirement may apply to repeater operating in 3.45-3.55 GHz in Band n77 in certain regions. Basic limits are specified in table 6.5.4.2.3-11.</w:t>
      </w:r>
    </w:p>
    <w:p w14:paraId="2FAC958D"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Table 6.5.4.2.3-11: 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712F40" w:rsidRPr="00712F40" w14:paraId="4FC2A9E3"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21F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Calibri"/>
                <w:b/>
                <w:sz w:val="18"/>
                <w:lang w:eastAsia="ja-JP"/>
              </w:rPr>
            </w:pPr>
            <w:r w:rsidRPr="00712F40">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5A41E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421C4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sz w:val="18"/>
                <w:lang w:eastAsia="en-GB"/>
              </w:rPr>
              <w:t>Filter centre frequency, F</w:t>
            </w:r>
            <w:r w:rsidRPr="00712F40">
              <w:rPr>
                <w:rFonts w:ascii="Arial" w:hAnsi="Arial" w:cs="v5.0.0"/>
                <w:b/>
                <w:position w:val="-5"/>
                <w:sz w:val="18"/>
                <w:vertAlign w:val="subscript"/>
                <w:lang w:eastAsia="en-GB"/>
              </w:rPr>
              <w:t>filter</w:t>
            </w:r>
            <w:r w:rsidRPr="00712F40">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E8970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i/>
                <w:iCs/>
                <w:sz w:val="18"/>
                <w:lang w:eastAsia="en-GB"/>
              </w:rPr>
              <w:t>Basic limit</w:t>
            </w:r>
            <w:r w:rsidRPr="00712F40">
              <w:rPr>
                <w:rFonts w:ascii="Arial" w:hAnsi="Arial" w:cs="v5.0.0"/>
                <w:b/>
                <w:sz w:val="18"/>
                <w:lang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19AAFD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iCs/>
                <w:sz w:val="18"/>
                <w:lang w:eastAsia="ja-JP"/>
              </w:rPr>
            </w:pPr>
            <w:r w:rsidRPr="00712F40">
              <w:rPr>
                <w:rFonts w:ascii="Arial" w:hAnsi="Arial" w:cs="v5.0.0"/>
                <w:b/>
                <w:i/>
                <w:iCs/>
                <w:sz w:val="18"/>
                <w:lang w:eastAsia="en-GB"/>
              </w:rPr>
              <w:t>Measurement bandwidth</w:t>
            </w:r>
            <w:r w:rsidRPr="00712F40">
              <w:rPr>
                <w:rFonts w:ascii="Arial" w:hAnsi="Arial" w:cs="v5.0.0"/>
                <w:b/>
                <w:sz w:val="18"/>
                <w:lang w:eastAsia="en-GB"/>
              </w:rPr>
              <w:t xml:space="preserve"> [MHz]</w:t>
            </w:r>
          </w:p>
        </w:tc>
      </w:tr>
      <w:tr w:rsidR="00712F40" w:rsidRPr="00712F40" w14:paraId="07D2C349"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FC4C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5F07C9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3430 – 3440</w:t>
            </w:r>
          </w:p>
          <w:p w14:paraId="48C99E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9C4D4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3430.5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3439.5</w:t>
            </w:r>
          </w:p>
          <w:p w14:paraId="0F0D6B7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en-GB"/>
              </w:rPr>
              <w:t xml:space="preserve">3560.5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0DF89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6AA99C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1</w:t>
            </w:r>
          </w:p>
        </w:tc>
      </w:tr>
      <w:tr w:rsidR="00712F40" w:rsidRPr="00712F40" w14:paraId="14AD6ADD"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9A70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2EE38C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Symbol" w:cs="v5.0.0"/>
                <w:sz w:val="18"/>
                <w:lang w:eastAsia="en-GB"/>
              </w:rPr>
              <w:sym w:font="Symbol" w:char="F0A3"/>
            </w:r>
            <w:r w:rsidRPr="00712F40">
              <w:rPr>
                <w:rFonts w:ascii="Arial" w:hAnsi="Arial"/>
                <w:sz w:val="18"/>
                <w:lang w:eastAsia="en-GB"/>
              </w:rPr>
              <w:t xml:space="preserve"> 3430</w:t>
            </w:r>
          </w:p>
          <w:p w14:paraId="6A7FB7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409EEE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3429.5</w:t>
            </w:r>
          </w:p>
          <w:p w14:paraId="2C3C10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en-GB"/>
              </w:rPr>
              <w:t xml:space="preserve">3570.5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74B48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3E3865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1</w:t>
            </w:r>
          </w:p>
        </w:tc>
      </w:tr>
    </w:tbl>
    <w:p w14:paraId="5BE94C7E"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0285E0F"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7AD2896"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r w:rsidRPr="00712F40">
        <w:rPr>
          <w:lang w:eastAsia="en-GB"/>
        </w:rPr>
        <w:t xml:space="preserve">The following requirement may also apply to repeater operating in Band n54 in certain regions. </w:t>
      </w:r>
      <w:r w:rsidRPr="00712F40">
        <w:rPr>
          <w:rFonts w:cs="v5.0.0"/>
          <w:lang w:eastAsia="en-GB"/>
        </w:rPr>
        <w:t xml:space="preserve">The </w:t>
      </w:r>
      <w:r w:rsidRPr="00712F40">
        <w:rPr>
          <w:lang w:eastAsia="en-GB"/>
        </w:rPr>
        <w:t xml:space="preserve">level of emissions </w:t>
      </w:r>
      <w:r w:rsidRPr="00712F40">
        <w:rPr>
          <w:rFonts w:cs="v5.0.0"/>
          <w:lang w:eastAsia="en-GB"/>
        </w:rPr>
        <w:t>in the 1541 – 1650 MHz band</w:t>
      </w:r>
      <w:r w:rsidRPr="00712F40">
        <w:rPr>
          <w:lang w:eastAsia="en-GB"/>
        </w:rPr>
        <w:t xml:space="preserve">, measured in measurement bandwidth according to </w:t>
      </w:r>
      <w:r w:rsidRPr="00712F40">
        <w:rPr>
          <w:rFonts w:cs="v5.0.0"/>
          <w:lang w:eastAsia="en-GB"/>
        </w:rPr>
        <w:t>Table 6.5.4.2.3-12</w:t>
      </w:r>
      <w:r w:rsidRPr="00712F40">
        <w:rPr>
          <w:lang w:eastAsia="en-GB"/>
        </w:rPr>
        <w:t xml:space="preserve"> shall not exceed the maximum emission levels P</w:t>
      </w:r>
      <w:r w:rsidRPr="00712F40">
        <w:rPr>
          <w:vertAlign w:val="subscript"/>
          <w:lang w:eastAsia="en-GB"/>
        </w:rPr>
        <w:t xml:space="preserve">EM,n54,a, </w:t>
      </w:r>
      <w:r w:rsidRPr="00712F40">
        <w:rPr>
          <w:lang w:eastAsia="en-GB"/>
        </w:rPr>
        <w:t>P</w:t>
      </w:r>
      <w:r w:rsidRPr="00712F40">
        <w:rPr>
          <w:vertAlign w:val="subscript"/>
          <w:lang w:eastAsia="en-GB"/>
        </w:rPr>
        <w:t>EM,n54,b</w:t>
      </w:r>
      <w:r w:rsidRPr="00712F40">
        <w:rPr>
          <w:lang w:eastAsia="en-GB"/>
        </w:rPr>
        <w:t>, P</w:t>
      </w:r>
      <w:r w:rsidRPr="00712F40">
        <w:rPr>
          <w:vertAlign w:val="subscript"/>
          <w:lang w:eastAsia="en-GB"/>
        </w:rPr>
        <w:t>EM,n54,c</w:t>
      </w:r>
      <w:r w:rsidRPr="00712F40">
        <w:rPr>
          <w:lang w:eastAsia="en-GB"/>
        </w:rPr>
        <w:t>, P</w:t>
      </w:r>
      <w:r w:rsidRPr="00712F40">
        <w:rPr>
          <w:vertAlign w:val="subscript"/>
          <w:lang w:eastAsia="en-GB"/>
        </w:rPr>
        <w:t>EM,n54,d</w:t>
      </w:r>
      <w:r w:rsidRPr="00712F40">
        <w:rPr>
          <w:lang w:eastAsia="en-GB"/>
        </w:rPr>
        <w:t>, P</w:t>
      </w:r>
      <w:r w:rsidRPr="00712F40">
        <w:rPr>
          <w:vertAlign w:val="subscript"/>
          <w:lang w:eastAsia="en-GB"/>
        </w:rPr>
        <w:t>EM,n54,e</w:t>
      </w:r>
      <w:r w:rsidRPr="00712F40">
        <w:rPr>
          <w:lang w:eastAsia="en-GB"/>
        </w:rPr>
        <w:t xml:space="preserve"> and P</w:t>
      </w:r>
      <w:r w:rsidRPr="00712F40">
        <w:rPr>
          <w:vertAlign w:val="subscript"/>
          <w:lang w:eastAsia="en-GB"/>
        </w:rPr>
        <w:t>EM,n54,f</w:t>
      </w:r>
      <w:r w:rsidRPr="00712F40">
        <w:rPr>
          <w:lang w:eastAsia="en-GB"/>
        </w:rPr>
        <w:t xml:space="preserve"> declared by the manufacturer.</w:t>
      </w:r>
    </w:p>
    <w:p w14:paraId="58FAD2BD"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712F40">
        <w:rPr>
          <w:rFonts w:ascii="Arial" w:hAnsi="Arial" w:cs="v5.0.0"/>
          <w:b/>
          <w:lang w:eastAsia="en-GB"/>
        </w:rPr>
        <w:t xml:space="preserve">Table 6.5.4.2.3-12: </w:t>
      </w:r>
      <w:r w:rsidRPr="00712F40">
        <w:rPr>
          <w:rFonts w:ascii="Arial" w:hAnsi="Arial"/>
          <w:b/>
          <w:lang w:eastAsia="en-GB"/>
        </w:rP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12F40" w:rsidRPr="00712F40" w14:paraId="508FFCB2" w14:textId="77777777" w:rsidTr="00DB0D3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9738B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0AC5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F1CD7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Declared emission level (</w:t>
            </w:r>
            <w:r w:rsidRPr="00712F40">
              <w:rPr>
                <w:rFonts w:ascii="Arial" w:hAnsi="Arial"/>
                <w:b/>
                <w:sz w:val="18"/>
                <w:lang w:eastAsia="en-GB"/>
              </w:rPr>
              <w:t xml:space="preserve">dBW) </w:t>
            </w:r>
          </w:p>
          <w:p w14:paraId="107CB3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B0CE7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Declared emission level (</w:t>
            </w:r>
            <w:r w:rsidRPr="00712F40">
              <w:rPr>
                <w:rFonts w:ascii="Arial" w:hAnsi="Arial"/>
                <w:b/>
                <w:sz w:val="18"/>
                <w:lang w:eastAsia="en-GB"/>
              </w:rPr>
              <w:t>dBW) of discrete emissions of less than 700 Hz bandwidth</w:t>
            </w:r>
          </w:p>
          <w:p w14:paraId="592368A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E726F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Declared emission level (dBW) of discrete emissions of less than 2 kHz bandwidth</w:t>
            </w:r>
          </w:p>
          <w:p w14:paraId="471D77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b/>
                <w:sz w:val="18"/>
                <w:lang w:eastAsia="en-GB"/>
              </w:rPr>
            </w:pPr>
            <w:r w:rsidRPr="00712F40">
              <w:rPr>
                <w:rFonts w:ascii="Arial" w:hAnsi="Arial"/>
                <w:b/>
                <w:sz w:val="18"/>
                <w:lang w:eastAsia="en-GB"/>
              </w:rPr>
              <w:t>(Measurement bandwidth = 1 kHz)</w:t>
            </w:r>
          </w:p>
        </w:tc>
      </w:tr>
      <w:tr w:rsidR="00712F40" w:rsidRPr="00712F40" w14:paraId="5F8ED50B" w14:textId="77777777" w:rsidTr="00DB0D39">
        <w:trPr>
          <w:cantSplit/>
          <w:jc w:val="center"/>
        </w:trPr>
        <w:tc>
          <w:tcPr>
            <w:tcW w:w="1743" w:type="dxa"/>
            <w:tcBorders>
              <w:top w:val="single" w:sz="6" w:space="0" w:color="000000"/>
              <w:left w:val="single" w:sz="6" w:space="0" w:color="000000"/>
              <w:bottom w:val="nil"/>
              <w:right w:val="single" w:sz="6" w:space="0" w:color="000000"/>
            </w:tcBorders>
            <w:hideMark/>
          </w:tcPr>
          <w:p w14:paraId="3EDE1A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9B7C2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49A13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P</w:t>
            </w:r>
            <w:r w:rsidRPr="00712F40">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496226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570B2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EM,n54,f</w:t>
            </w:r>
          </w:p>
        </w:tc>
      </w:tr>
      <w:tr w:rsidR="00712F40" w:rsidRPr="00712F40" w14:paraId="141EB8DE" w14:textId="77777777" w:rsidTr="00DB0D39">
        <w:trPr>
          <w:cantSplit/>
          <w:jc w:val="center"/>
        </w:trPr>
        <w:tc>
          <w:tcPr>
            <w:tcW w:w="1743" w:type="dxa"/>
            <w:tcBorders>
              <w:top w:val="nil"/>
              <w:left w:val="single" w:sz="6" w:space="0" w:color="000000"/>
              <w:bottom w:val="nil"/>
              <w:right w:val="single" w:sz="6" w:space="0" w:color="000000"/>
            </w:tcBorders>
            <w:vAlign w:val="center"/>
            <w:hideMark/>
          </w:tcPr>
          <w:p w14:paraId="058FF7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F297B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571E3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D229E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242AAC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8EEB3D6" w14:textId="77777777" w:rsidTr="00DB0D3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9A6D7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09961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73077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96DBF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12502D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bl>
    <w:p w14:paraId="6875E9E3" w14:textId="77777777" w:rsidR="00712F40" w:rsidRPr="00712F40" w:rsidRDefault="00712F40" w:rsidP="00712F40">
      <w:pPr>
        <w:overflowPunct w:val="0"/>
        <w:autoSpaceDE w:val="0"/>
        <w:autoSpaceDN w:val="0"/>
        <w:adjustRightInd w:val="0"/>
        <w:spacing w:line="240" w:lineRule="auto"/>
        <w:textAlignment w:val="baseline"/>
        <w:rPr>
          <w:lang w:eastAsia="en-GB"/>
        </w:rPr>
      </w:pPr>
      <w:bookmarkStart w:id="237" w:name="_Toc21093201"/>
      <w:bookmarkStart w:id="238" w:name="_Toc29762730"/>
      <w:bookmarkStart w:id="239" w:name="_Toc36025905"/>
      <w:bookmarkStart w:id="240" w:name="_Toc44584775"/>
      <w:bookmarkStart w:id="241" w:name="_Toc45869068"/>
      <w:bookmarkStart w:id="242" w:name="_Toc52553627"/>
      <w:bookmarkStart w:id="243" w:name="_Toc61111874"/>
      <w:bookmarkStart w:id="244" w:name="_Toc61125956"/>
      <w:bookmarkStart w:id="245" w:name="_Toc61126117"/>
    </w:p>
    <w:p w14:paraId="0E9A9ECE"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712F40">
        <w:rPr>
          <w:vertAlign w:val="subscript"/>
          <w:lang w:eastAsia="en-GB"/>
        </w:rPr>
        <w:t>EIRP</w:t>
      </w:r>
      <w:r w:rsidRPr="00712F40">
        <w:rPr>
          <w:lang w:eastAsia="en-GB"/>
        </w:rPr>
        <w:t xml:space="preserve"> = P</w:t>
      </w:r>
      <w:r w:rsidRPr="00712F40">
        <w:rPr>
          <w:vertAlign w:val="subscript"/>
          <w:lang w:eastAsia="en-GB"/>
        </w:rPr>
        <w:t>E</w:t>
      </w:r>
      <w:r w:rsidRPr="00712F40">
        <w:rPr>
          <w:lang w:eastAsia="en-GB"/>
        </w:rPr>
        <w:t xml:space="preserve"> + G</w:t>
      </w:r>
      <w:r w:rsidRPr="00712F40">
        <w:rPr>
          <w:vertAlign w:val="subscript"/>
          <w:lang w:eastAsia="en-GB"/>
        </w:rPr>
        <w:t>ant</w:t>
      </w:r>
      <w:r w:rsidRPr="00712F40">
        <w:rPr>
          <w:lang w:eastAsia="en-GB"/>
        </w:rPr>
        <w:t xml:space="preserve"> where P</w:t>
      </w:r>
      <w:r w:rsidRPr="00712F40">
        <w:rPr>
          <w:vertAlign w:val="subscript"/>
          <w:lang w:eastAsia="en-GB"/>
        </w:rPr>
        <w:t>E</w:t>
      </w:r>
      <w:r w:rsidRPr="00712F40">
        <w:rPr>
          <w:lang w:eastAsia="en-GB"/>
        </w:rPr>
        <w:t xml:space="preserve"> denotes the repeater unwanted emission level at the antenna connector, G</w:t>
      </w:r>
      <w:r w:rsidRPr="00712F40">
        <w:rPr>
          <w:vertAlign w:val="subscript"/>
          <w:lang w:eastAsia="en-GB"/>
        </w:rPr>
        <w:t>ant</w:t>
      </w:r>
      <w:r w:rsidRPr="00712F40">
        <w:rPr>
          <w:lang w:eastAsia="en-GB"/>
        </w:rPr>
        <w:t xml:space="preserve"> equals the repeater antenna gain minus feeder loss. The requirement defined above provides the characteristics of the base station needed to verify compliance with the regional requirement. </w:t>
      </w:r>
      <w:bookmarkEnd w:id="237"/>
      <w:bookmarkEnd w:id="238"/>
      <w:bookmarkEnd w:id="239"/>
      <w:bookmarkEnd w:id="240"/>
      <w:bookmarkEnd w:id="241"/>
      <w:bookmarkEnd w:id="242"/>
      <w:bookmarkEnd w:id="243"/>
      <w:bookmarkEnd w:id="244"/>
      <w:bookmarkEnd w:id="245"/>
    </w:p>
    <w:p w14:paraId="5CCB098B" w14:textId="77777777" w:rsidR="00712F40" w:rsidRPr="00712F40" w:rsidRDefault="00712F40" w:rsidP="00712F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246" w:name="_Toc106094120"/>
      <w:bookmarkStart w:id="247" w:name="_Toc114252896"/>
      <w:bookmarkStart w:id="248" w:name="_Toc123046024"/>
      <w:bookmarkStart w:id="249" w:name="_Toc124157565"/>
      <w:bookmarkStart w:id="250" w:name="_Toc124258958"/>
      <w:bookmarkStart w:id="251" w:name="_Toc124259102"/>
      <w:bookmarkStart w:id="252" w:name="_Toc130585859"/>
      <w:bookmarkStart w:id="253" w:name="_Toc130586870"/>
      <w:bookmarkStart w:id="254" w:name="_Toc137462036"/>
      <w:bookmarkStart w:id="255" w:name="_Toc138883845"/>
      <w:bookmarkStart w:id="256" w:name="_Toc138883989"/>
      <w:bookmarkStart w:id="257" w:name="_Toc145426886"/>
      <w:bookmarkStart w:id="258" w:name="_Toc155428072"/>
      <w:bookmarkStart w:id="259" w:name="_Toc155781090"/>
      <w:bookmarkStart w:id="260" w:name="_Toc161665389"/>
      <w:bookmarkStart w:id="261" w:name="_Toc169718540"/>
      <w:r w:rsidRPr="00712F40">
        <w:rPr>
          <w:rFonts w:ascii="Arial" w:hAnsi="Arial"/>
          <w:sz w:val="22"/>
          <w:lang w:eastAsia="en-GB"/>
        </w:rPr>
        <w:t>6.5.4.2.</w:t>
      </w:r>
      <w:r w:rsidRPr="00712F40">
        <w:rPr>
          <w:rFonts w:ascii="Arial" w:hAnsi="Arial" w:hint="eastAsia"/>
          <w:sz w:val="22"/>
          <w:lang w:eastAsia="zh-CN"/>
        </w:rPr>
        <w:t>3</w:t>
      </w:r>
      <w:r w:rsidRPr="00712F40">
        <w:rPr>
          <w:rFonts w:ascii="Arial" w:hAnsi="Arial"/>
          <w:sz w:val="22"/>
          <w:lang w:eastAsia="en-GB"/>
        </w:rPr>
        <w:tab/>
      </w:r>
      <w:bookmarkEnd w:id="246"/>
      <w:bookmarkEnd w:id="247"/>
      <w:bookmarkEnd w:id="248"/>
      <w:bookmarkEnd w:id="249"/>
      <w:bookmarkEnd w:id="250"/>
      <w:bookmarkEnd w:id="251"/>
      <w:bookmarkEnd w:id="252"/>
      <w:bookmarkEnd w:id="253"/>
      <w:bookmarkEnd w:id="254"/>
      <w:bookmarkEnd w:id="255"/>
      <w:bookmarkEnd w:id="256"/>
      <w:bookmarkEnd w:id="257"/>
      <w:r w:rsidRPr="00712F40">
        <w:rPr>
          <w:rFonts w:ascii="Arial" w:hAnsi="Arial"/>
          <w:sz w:val="22"/>
          <w:lang w:eastAsia="en-GB"/>
        </w:rPr>
        <w:t>Co-location with base stations and repeater Nodes</w:t>
      </w:r>
      <w:bookmarkEnd w:id="258"/>
      <w:bookmarkEnd w:id="259"/>
      <w:bookmarkEnd w:id="260"/>
      <w:bookmarkEnd w:id="261"/>
    </w:p>
    <w:p w14:paraId="743A08FD"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bookmarkStart w:id="262" w:name="_Hlk155421890"/>
      <w:r w:rsidRPr="00712F40">
        <w:rPr>
          <w:rFonts w:cs="v5.0.0"/>
          <w:lang w:eastAsia="en-GB"/>
        </w:rPr>
        <w:t>These requirements may be applied for the protection of other BS, IAB-DU, IAB-MT and repeater receivers when GSM900, DCS1800, PCS1900, GSM850, CDMA850, UTRA FDD, UTRA TDD, E-UTRA, NR BS, IAB-DU, IAB-MT, or repeater are co-located.</w:t>
      </w:r>
    </w:p>
    <w:p w14:paraId="7177B689"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requirements assume a 30 dB coupling loss between transmitter and receiver</w:t>
      </w:r>
      <w:r w:rsidRPr="00712F40">
        <w:rPr>
          <w:lang w:eastAsia="zh-CN"/>
        </w:rPr>
        <w:t xml:space="preserve"> and are based on co-location with </w:t>
      </w:r>
      <w:r w:rsidRPr="00712F40">
        <w:rPr>
          <w:lang w:eastAsia="en-GB"/>
        </w:rPr>
        <w:t>same class.</w:t>
      </w:r>
    </w:p>
    <w:p w14:paraId="18A2A3E0"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w:t>
      </w:r>
      <w:r w:rsidRPr="00712F40">
        <w:rPr>
          <w:rFonts w:cs="v5.0.0"/>
          <w:i/>
          <w:lang w:eastAsia="en-GB"/>
        </w:rPr>
        <w:t>basic limits</w:t>
      </w:r>
      <w:r w:rsidRPr="00712F40">
        <w:rPr>
          <w:lang w:eastAsia="en-GB"/>
        </w:rPr>
        <w:t xml:space="preserve">  are in table 6.5.4.2.3-1. Requirements for co-location with a system listed in the first column apply, depending on the declared class.</w:t>
      </w:r>
      <w:r w:rsidRPr="00712F40">
        <w:rPr>
          <w:rFonts w:cs="v5.0.0"/>
          <w:lang w:eastAsia="en-GB"/>
        </w:rPr>
        <w:t xml:space="preserve"> For </w:t>
      </w:r>
      <w:r w:rsidRPr="00712F40">
        <w:rPr>
          <w:rFonts w:cs="Arial"/>
          <w:lang w:eastAsia="en-GB"/>
        </w:rPr>
        <w:t xml:space="preserve">a </w:t>
      </w:r>
      <w:r w:rsidRPr="00712F40">
        <w:rPr>
          <w:rFonts w:cs="Arial"/>
          <w:i/>
          <w:lang w:eastAsia="en-GB"/>
        </w:rPr>
        <w:t>multi-band connector</w:t>
      </w:r>
      <w:r w:rsidRPr="00712F40">
        <w:rPr>
          <w:rFonts w:cs="v5.0.0"/>
          <w:lang w:eastAsia="en-GB"/>
        </w:rPr>
        <w:t>, the exclusions and</w:t>
      </w:r>
      <w:bookmarkEnd w:id="262"/>
      <w:r w:rsidRPr="00712F40">
        <w:rPr>
          <w:rFonts w:cs="v5.0.0"/>
          <w:lang w:eastAsia="en-GB"/>
        </w:rPr>
        <w:t xml:space="preserve"> conditions in the Note column of table 6.5.4.2.3-1 shall apply for each supported </w:t>
      </w:r>
      <w:r w:rsidRPr="00712F40">
        <w:rPr>
          <w:rFonts w:cs="v5.0.0"/>
          <w:i/>
          <w:lang w:eastAsia="en-GB"/>
        </w:rPr>
        <w:t>operating band</w:t>
      </w:r>
      <w:r w:rsidRPr="00712F40">
        <w:rPr>
          <w:rFonts w:cs="v5.0.0"/>
          <w:lang w:eastAsia="en-GB"/>
        </w:rPr>
        <w:t>.</w:t>
      </w:r>
    </w:p>
    <w:p w14:paraId="327596D3"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6.5.4.2.3-1: </w:t>
      </w:r>
      <w:r w:rsidRPr="00712F40">
        <w:rPr>
          <w:rFonts w:ascii="Arial" w:eastAsia="SimSun" w:hAnsi="Arial" w:hint="eastAsia"/>
          <w:b/>
          <w:lang w:val="en-US" w:eastAsia="zh-CN"/>
        </w:rPr>
        <w:t>S</w:t>
      </w:r>
      <w:r w:rsidRPr="00712F40">
        <w:rPr>
          <w:rFonts w:ascii="Arial" w:hAnsi="Arial"/>
          <w:b/>
          <w:lang w:eastAsia="en-GB"/>
        </w:rPr>
        <w:t>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12F40" w:rsidRPr="00712F40" w14:paraId="335D7824" w14:textId="77777777" w:rsidTr="00DB0D39">
        <w:trPr>
          <w:cantSplit/>
          <w:jc w:val="center"/>
        </w:trPr>
        <w:tc>
          <w:tcPr>
            <w:tcW w:w="2291" w:type="dxa"/>
            <w:tcBorders>
              <w:top w:val="single" w:sz="4" w:space="0" w:color="auto"/>
              <w:left w:val="single" w:sz="4" w:space="0" w:color="auto"/>
              <w:bottom w:val="nil"/>
              <w:right w:val="single" w:sz="4" w:space="0" w:color="auto"/>
            </w:tcBorders>
          </w:tcPr>
          <w:p w14:paraId="6427FD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Type of co-located BS</w:t>
            </w:r>
          </w:p>
        </w:tc>
        <w:tc>
          <w:tcPr>
            <w:tcW w:w="1996" w:type="dxa"/>
            <w:tcBorders>
              <w:top w:val="single" w:sz="4" w:space="0" w:color="auto"/>
              <w:left w:val="single" w:sz="4" w:space="0" w:color="auto"/>
              <w:bottom w:val="nil"/>
              <w:right w:val="single" w:sz="4" w:space="0" w:color="auto"/>
            </w:tcBorders>
          </w:tcPr>
          <w:p w14:paraId="6D2DA5A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B39BF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tcPr>
          <w:p w14:paraId="4181FE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Measurement</w:t>
            </w:r>
          </w:p>
        </w:tc>
        <w:tc>
          <w:tcPr>
            <w:tcW w:w="1606" w:type="dxa"/>
            <w:tcBorders>
              <w:top w:val="single" w:sz="4" w:space="0" w:color="auto"/>
              <w:left w:val="single" w:sz="4" w:space="0" w:color="auto"/>
              <w:bottom w:val="nil"/>
              <w:right w:val="single" w:sz="4" w:space="0" w:color="auto"/>
            </w:tcBorders>
          </w:tcPr>
          <w:p w14:paraId="330DCC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Note</w:t>
            </w:r>
          </w:p>
        </w:tc>
      </w:tr>
      <w:tr w:rsidR="00712F40" w:rsidRPr="00712F40" w14:paraId="23347D9F" w14:textId="77777777" w:rsidTr="00DB0D39">
        <w:trPr>
          <w:cantSplit/>
          <w:jc w:val="center"/>
        </w:trPr>
        <w:tc>
          <w:tcPr>
            <w:tcW w:w="2291" w:type="dxa"/>
            <w:tcBorders>
              <w:top w:val="nil"/>
              <w:left w:val="single" w:sz="4" w:space="0" w:color="auto"/>
              <w:bottom w:val="single" w:sz="4" w:space="0" w:color="auto"/>
              <w:right w:val="single" w:sz="4" w:space="0" w:color="auto"/>
            </w:tcBorders>
          </w:tcPr>
          <w:p w14:paraId="23D6C8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01DABF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FAC9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13082F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 xml:space="preserve">MR </w:t>
            </w:r>
            <w:r w:rsidRPr="00712F40">
              <w:rPr>
                <w:rFonts w:ascii="Arial" w:hAnsi="Arial"/>
                <w:b/>
                <w:sz w:val="18"/>
                <w:lang w:eastAsia="en-GB"/>
              </w:rPr>
              <w:t>repeater</w:t>
            </w:r>
          </w:p>
        </w:tc>
        <w:tc>
          <w:tcPr>
            <w:tcW w:w="880" w:type="dxa"/>
            <w:tcBorders>
              <w:top w:val="single" w:sz="4" w:space="0" w:color="auto"/>
              <w:left w:val="single" w:sz="4" w:space="0" w:color="auto"/>
              <w:bottom w:val="single" w:sz="4" w:space="0" w:color="auto"/>
              <w:right w:val="single" w:sz="4" w:space="0" w:color="auto"/>
            </w:tcBorders>
          </w:tcPr>
          <w:p w14:paraId="3C11B9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 xml:space="preserve">LA </w:t>
            </w:r>
            <w:r w:rsidRPr="00712F40">
              <w:rPr>
                <w:rFonts w:ascii="Arial" w:hAnsi="Arial"/>
                <w:b/>
                <w:sz w:val="18"/>
                <w:lang w:eastAsia="en-GB"/>
              </w:rPr>
              <w:t>repeater</w:t>
            </w:r>
          </w:p>
        </w:tc>
        <w:tc>
          <w:tcPr>
            <w:tcW w:w="1414" w:type="dxa"/>
            <w:tcBorders>
              <w:top w:val="nil"/>
              <w:left w:val="single" w:sz="4" w:space="0" w:color="auto"/>
              <w:bottom w:val="single" w:sz="4" w:space="0" w:color="auto"/>
              <w:right w:val="single" w:sz="4" w:space="0" w:color="auto"/>
            </w:tcBorders>
          </w:tcPr>
          <w:p w14:paraId="0EF60D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Arial"/>
                <w:b/>
                <w:sz w:val="18"/>
                <w:lang w:eastAsia="en-GB"/>
              </w:rPr>
              <w:t>bandwidth</w:t>
            </w:r>
          </w:p>
        </w:tc>
        <w:tc>
          <w:tcPr>
            <w:tcW w:w="1606" w:type="dxa"/>
            <w:tcBorders>
              <w:top w:val="nil"/>
              <w:left w:val="single" w:sz="4" w:space="0" w:color="auto"/>
              <w:bottom w:val="single" w:sz="4" w:space="0" w:color="auto"/>
              <w:right w:val="single" w:sz="4" w:space="0" w:color="auto"/>
            </w:tcBorders>
          </w:tcPr>
          <w:p w14:paraId="1079942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712F40" w:rsidRPr="00712F40" w14:paraId="664341A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09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E9E7A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 xml:space="preserve">876 </w:t>
            </w:r>
            <w:r w:rsidRPr="00712F40">
              <w:rPr>
                <w:rFonts w:ascii="Arial" w:hAnsi="Arial"/>
                <w:sz w:val="18"/>
                <w:lang w:eastAsia="en-GB"/>
              </w:rPr>
              <w:t>–</w:t>
            </w:r>
            <w:r w:rsidRPr="00712F40">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0DD89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7DEF98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BAB4A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2542EE7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C421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40B170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3A11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77C82F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5E1432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3DDABB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5D2F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10E434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C9DC0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8D402D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87ED4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4B6F9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0A94E1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0C921C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6418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06FAC1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D66B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16D4BE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87EE2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6B114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327258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67ABE7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E82F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0E775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5810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5C4EF5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90563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C1B2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1920 – 1980 MHz</w:t>
            </w:r>
          </w:p>
          <w:p w14:paraId="77D9E4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D2EAB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7E37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229B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BB5F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3A0B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70C7C4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F1DDA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7669F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p w14:paraId="57106C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C2439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4CEFF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3F13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2DEF4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68D6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3A4D70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089D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69CF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F46E5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DE112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E8FFF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54CE8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88C2C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7DC059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5D940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A8FCB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097273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6D48C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21DD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26D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6403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505705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D007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DACD9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B2FE6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79E51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FA386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F7319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A459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1A15C7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CB4C4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5DEAFF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B4DA1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C4A86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225F2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C3EE6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9D03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7BA81F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B3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6A30C2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78166D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F780F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F2D3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9894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76DA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6FDE01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9185A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646CB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4EC7A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19BB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94061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F25D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F47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CB6BD5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48A8A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1E6A6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88B49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295BC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575E7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39B2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88732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D8B364D"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8A9D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5C745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48CAE1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3C27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0D1CE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BED06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7C2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F399A8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0AF0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677C8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3C4572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3460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7214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E9A99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0DF9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ja-JP"/>
              </w:rPr>
              <w:t>This is not applicable to repeater operating in Band n50, n75, n91, n92, n93 or n94</w:t>
            </w:r>
          </w:p>
        </w:tc>
      </w:tr>
      <w:tr w:rsidR="00712F40" w:rsidRPr="00712F40" w14:paraId="131B01F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FE994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XII or</w:t>
            </w:r>
          </w:p>
          <w:p w14:paraId="0EEEA3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401A5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7E2DA21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AFAF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F2AA8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83F4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59D3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66042B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E276AA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XIII or</w:t>
            </w:r>
          </w:p>
          <w:p w14:paraId="193431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0262E1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266A92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187F8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6047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094BB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FBAE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271B4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5EBAD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XIV or</w:t>
            </w:r>
          </w:p>
          <w:p w14:paraId="2D6A58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3E2DD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15A7F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7E4E4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31B78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FE2C18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26D0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9B2D87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44D61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27970A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688B8D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CBF57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8F0BC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C38A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9E01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D77D87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2701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18</w:t>
            </w:r>
            <w:r w:rsidRPr="00712F40">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C6FB0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03C4DE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2A7C9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DD1F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0125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0DAB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F962B0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B8E83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5B221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DC7DE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A1B9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6027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D987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2AD7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3EBB46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FCEC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807FA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251765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DAFF8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2E391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F54FC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6EB39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ja-JP"/>
              </w:rPr>
              <w:t>This is not applicable to repeater operating in Band n50, n75, n92 or n94</w:t>
            </w:r>
          </w:p>
        </w:tc>
      </w:tr>
      <w:tr w:rsidR="00712F40" w:rsidRPr="00712F40" w14:paraId="1BDC4AF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4743D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A6F6F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000A68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57AF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106A3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6ADB9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A116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466317B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D3482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1290A9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52D05B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E4863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A1B8F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E56B3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2981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E06246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2926C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XXV or</w:t>
            </w:r>
          </w:p>
          <w:p w14:paraId="265D19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CABF1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B6168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2EB68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C1D93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A0CC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CD2B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475CA5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CAF0F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XXVI or</w:t>
            </w:r>
          </w:p>
          <w:p w14:paraId="62FA64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AEE62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66563B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544AE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6E993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BEB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2055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0D226F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E00A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1F0A3D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6E05C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85C58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AB24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5B153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8B77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5C158DA"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2DC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BFB85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B2DC0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549BB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A75D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AF2D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805E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92FE49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57A8B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9465A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B1D32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342B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E8560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CDA3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F8D5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193B96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D60F5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 xml:space="preserve">E-UTRA Band </w:t>
            </w:r>
            <w:r w:rsidRPr="00712F40">
              <w:rPr>
                <w:rFonts w:ascii="Arial" w:hAnsi="Arial" w:cs="Arial"/>
                <w:sz w:val="18"/>
                <w:lang w:eastAsia="zh-CN"/>
              </w:rPr>
              <w:t>31</w:t>
            </w:r>
            <w:r w:rsidRPr="00712F40">
              <w:rPr>
                <w:rFonts w:ascii="Arial" w:hAnsi="Arial"/>
                <w:sz w:val="18"/>
                <w:lang w:eastAsia="en-GB"/>
              </w:rPr>
              <w:t xml:space="preserve"> or NR Band n</w:t>
            </w:r>
            <w:r w:rsidRPr="00712F40">
              <w:rPr>
                <w:rFonts w:ascii="Arial" w:eastAsia="SimSun" w:hAnsi="Arial" w:hint="eastAsia"/>
                <w:sz w:val="18"/>
                <w:lang w:val="en-US" w:eastAsia="zh-CN"/>
              </w:rPr>
              <w:t>31</w:t>
            </w:r>
          </w:p>
        </w:tc>
        <w:tc>
          <w:tcPr>
            <w:tcW w:w="1996" w:type="dxa"/>
            <w:tcBorders>
              <w:top w:val="single" w:sz="4" w:space="0" w:color="auto"/>
              <w:left w:val="single" w:sz="4" w:space="0" w:color="auto"/>
              <w:bottom w:val="single" w:sz="4" w:space="0" w:color="auto"/>
              <w:right w:val="single" w:sz="4" w:space="0" w:color="auto"/>
            </w:tcBorders>
          </w:tcPr>
          <w:p w14:paraId="3BAF8E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 xml:space="preserve">452.5 </w:t>
            </w:r>
            <w:r w:rsidRPr="00712F40">
              <w:rPr>
                <w:rFonts w:ascii="Arial" w:hAnsi="Arial"/>
                <w:sz w:val="18"/>
                <w:lang w:eastAsia="en-GB"/>
              </w:rPr>
              <w:t>–</w:t>
            </w:r>
            <w:r w:rsidRPr="00712F40">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FF49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4A5F3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D69EEB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F70C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ABB6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B50923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B3C21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CDDDB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1900 – 1920 MHz</w:t>
            </w:r>
          </w:p>
          <w:p w14:paraId="064454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65967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EF26D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569C1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1BD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0EA8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3D45F0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0656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a) or E-UTRA Band 34</w:t>
            </w:r>
            <w:r w:rsidRPr="00712F40">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72B4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531B1A3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1C872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1E870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336B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C049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val="en-US" w:eastAsia="zh-CN"/>
              </w:rPr>
              <w:t>34</w:t>
            </w:r>
          </w:p>
        </w:tc>
      </w:tr>
      <w:tr w:rsidR="00712F40" w:rsidRPr="00712F40" w14:paraId="5CB9DB5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54D7CD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8BADE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p w14:paraId="63F8CB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AB6CA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17ED5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DC65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1F4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9492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E2C89C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11F60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BCBE9A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28CF25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DEDC2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55B8D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4EA4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0620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n2 or band n25</w:t>
            </w:r>
          </w:p>
        </w:tc>
      </w:tr>
      <w:tr w:rsidR="00712F40" w:rsidRPr="00712F40" w14:paraId="6BAD51F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AFC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C4DBF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6DAE15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6C31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3BAB2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66A3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AB0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FA17B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32EFC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8C22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570C145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5748A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FF606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212F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3749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n38.  </w:t>
            </w:r>
          </w:p>
        </w:tc>
      </w:tr>
      <w:tr w:rsidR="00712F40" w:rsidRPr="00712F40" w14:paraId="1A5E146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26CB6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f) or</w:t>
            </w:r>
            <w:r w:rsidRPr="00712F40">
              <w:rPr>
                <w:rFonts w:ascii="Arial" w:hAnsi="Arial" w:cs="Arial"/>
                <w:sz w:val="18"/>
                <w:lang w:val="sv-SE" w:eastAsia="en-GB"/>
              </w:rPr>
              <w:t xml:space="preserve"> E-UTRA Band 3</w:t>
            </w:r>
            <w:r w:rsidRPr="00712F40">
              <w:rPr>
                <w:rFonts w:ascii="Arial" w:hAnsi="Arial" w:cs="Arial"/>
                <w:sz w:val="18"/>
                <w:lang w:val="sv-SE" w:eastAsia="zh-CN"/>
              </w:rPr>
              <w:t>9</w:t>
            </w:r>
            <w:r w:rsidRPr="00712F40">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3FAE93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75D36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E0530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81613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20836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 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2B5B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val="en-US" w:eastAsia="zh-CN"/>
              </w:rPr>
              <w:t>39</w:t>
            </w:r>
          </w:p>
        </w:tc>
      </w:tr>
      <w:tr w:rsidR="00712F40" w:rsidRPr="00712F40" w14:paraId="14E92F7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64062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e) or</w:t>
            </w:r>
            <w:r w:rsidRPr="00712F40">
              <w:rPr>
                <w:rFonts w:ascii="Arial" w:hAnsi="Arial" w:cs="Arial"/>
                <w:sz w:val="18"/>
                <w:lang w:val="sv-SE" w:eastAsia="en-GB"/>
              </w:rPr>
              <w:t xml:space="preserve"> E-UTRA Band </w:t>
            </w:r>
            <w:r w:rsidRPr="00712F40">
              <w:rPr>
                <w:rFonts w:ascii="Arial" w:hAnsi="Arial" w:cs="Arial"/>
                <w:sz w:val="18"/>
                <w:lang w:val="sv-SE" w:eastAsia="zh-CN"/>
              </w:rPr>
              <w:t>40</w:t>
            </w:r>
            <w:r w:rsidRPr="00712F40">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F1BE0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2300</w:t>
            </w:r>
            <w:r w:rsidRPr="00712F40">
              <w:rPr>
                <w:rFonts w:ascii="Arial" w:hAnsi="Arial" w:cs="Arial"/>
                <w:sz w:val="18"/>
                <w:lang w:eastAsia="en-GB"/>
              </w:rPr>
              <w:t xml:space="preserve"> – </w:t>
            </w:r>
            <w:r w:rsidRPr="00712F4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B71DC6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A213E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87206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659F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AB09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n30 or n40.</w:t>
            </w:r>
          </w:p>
        </w:tc>
      </w:tr>
      <w:tr w:rsidR="00712F40" w:rsidRPr="00712F40" w14:paraId="514E3E3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0CDEC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eastAsia="Malgun Gothic" w:hAnsi="Arial" w:cs="Arial"/>
                <w:sz w:val="18"/>
                <w:lang w:eastAsia="en-GB"/>
              </w:rPr>
              <w:t xml:space="preserve">E-UTRA Band </w:t>
            </w:r>
            <w:r w:rsidRPr="00712F40">
              <w:rPr>
                <w:rFonts w:ascii="Arial" w:eastAsia="Malgun Gothic" w:hAnsi="Arial" w:cs="Arial"/>
                <w:sz w:val="18"/>
                <w:lang w:eastAsia="zh-CN"/>
              </w:rPr>
              <w:t>41 or NR Band n41</w:t>
            </w:r>
            <w:r w:rsidRPr="00712F40">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6EC2F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 xml:space="preserve">2496 </w:t>
            </w:r>
            <w:r w:rsidRPr="00712F40">
              <w:rPr>
                <w:rFonts w:ascii="Arial" w:hAnsi="Arial" w:cs="Arial"/>
                <w:sz w:val="18"/>
                <w:lang w:eastAsia="en-GB"/>
              </w:rPr>
              <w:t xml:space="preserve">– </w:t>
            </w:r>
            <w:r w:rsidRPr="00712F40">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DFB3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9E4F3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54F6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78F0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FB943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eastAsia="zh-CN"/>
              </w:rPr>
              <w:t>41, n53</w:t>
            </w:r>
            <w:r w:rsidRPr="00712F40">
              <w:rPr>
                <w:rFonts w:ascii="Arial" w:hAnsi="Arial" w:cs="Arial" w:hint="eastAsia"/>
                <w:sz w:val="18"/>
                <w:lang w:eastAsia="zh-CN"/>
              </w:rPr>
              <w:t xml:space="preserve"> or [n90]</w:t>
            </w:r>
          </w:p>
        </w:tc>
      </w:tr>
      <w:tr w:rsidR="00712F40" w:rsidRPr="00712F40" w14:paraId="2C7311F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1B66E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tcPr>
          <w:p w14:paraId="0ECB0A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E4BF5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19C6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E5AC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C04B8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1F00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75A1719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584D4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63EC11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725BE3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3A7F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13929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8EBF7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936B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5475C0C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D8EA0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73A359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5C9B3F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DA49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33F73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2C8F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80CE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n28</w:t>
            </w:r>
          </w:p>
        </w:tc>
      </w:tr>
      <w:tr w:rsidR="00712F40" w:rsidRPr="00712F40" w14:paraId="0D18A99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4713D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E-UTRA Band 4</w:t>
            </w:r>
            <w:r w:rsidRPr="00712F40">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73E17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1447</w:t>
            </w:r>
            <w:r w:rsidRPr="00712F40">
              <w:rPr>
                <w:rFonts w:ascii="Arial" w:hAnsi="Arial" w:cs="Arial"/>
                <w:sz w:val="18"/>
                <w:lang w:eastAsia="ja-JP"/>
              </w:rPr>
              <w:t xml:space="preserve"> – </w:t>
            </w:r>
            <w:r w:rsidRPr="00712F40">
              <w:rPr>
                <w:rFonts w:ascii="Arial" w:hAnsi="Arial" w:cs="Arial"/>
                <w:sz w:val="18"/>
                <w:lang w:eastAsia="zh-CN"/>
              </w:rPr>
              <w:t>1467</w:t>
            </w:r>
            <w:r w:rsidRPr="00712F4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1360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663D8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7E19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39FA4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7016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67AFBA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62DD6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v5.0.0"/>
                <w:sz w:val="18"/>
                <w:szCs w:val="18"/>
                <w:lang w:eastAsia="ko-KR"/>
              </w:rPr>
              <w:t>E-UTRA Band 4</w:t>
            </w:r>
            <w:r w:rsidRPr="00712F40">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279CEA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szCs w:val="18"/>
                <w:lang w:eastAsia="zh-CN"/>
              </w:rPr>
              <w:t>5150</w:t>
            </w:r>
            <w:r w:rsidRPr="00712F40">
              <w:rPr>
                <w:rFonts w:ascii="Arial" w:hAnsi="Arial" w:cs="Arial"/>
                <w:sz w:val="18"/>
                <w:szCs w:val="18"/>
                <w:lang w:eastAsia="ko-KR"/>
              </w:rPr>
              <w:t xml:space="preserve"> – </w:t>
            </w:r>
            <w:r w:rsidRPr="00712F40">
              <w:rPr>
                <w:rFonts w:ascii="Arial" w:hAnsi="Arial" w:cs="Arial"/>
                <w:sz w:val="18"/>
                <w:szCs w:val="18"/>
                <w:lang w:eastAsia="zh-CN"/>
              </w:rPr>
              <w:t>5925</w:t>
            </w:r>
            <w:r w:rsidRPr="00712F40">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D339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61CD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E1D4A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BA68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419E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B649AD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7163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B9452F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43FA6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D8A00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98076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4DED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A8B6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14BB854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9582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BC4D1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8B02F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0936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720D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7673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497933" w14:textId="7B32B0D3"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 xml:space="preserve">This is not applicable to </w:t>
            </w:r>
            <w:r w:rsidRPr="00712F40">
              <w:rPr>
                <w:rFonts w:ascii="Arial" w:hAnsi="Arial" w:cs="v5.0.0"/>
                <w:sz w:val="18"/>
                <w:lang w:eastAsia="ja-JP"/>
              </w:rPr>
              <w:t>repeater</w:t>
            </w:r>
            <w:r w:rsidRPr="00712F40">
              <w:rPr>
                <w:rFonts w:ascii="Arial" w:hAnsi="Arial"/>
                <w:sz w:val="18"/>
                <w:lang w:eastAsia="ja-JP"/>
              </w:rPr>
              <w:t xml:space="preserve"> operating in Band n51, n74, n75, n91, n92, n93</w:t>
            </w:r>
            <w:ins w:id="263" w:author="Nokia" w:date="2024-08-09T10:10:00Z" w16du:dateUtc="2024-08-09T08:10:00Z">
              <w:r w:rsidR="00FA0C22">
                <w:rPr>
                  <w:rFonts w:ascii="Arial" w:hAnsi="Arial"/>
                  <w:sz w:val="18"/>
                  <w:lang w:eastAsia="ja-JP"/>
                </w:rPr>
                <w:t>,</w:t>
              </w:r>
            </w:ins>
            <w:del w:id="264" w:author="Nokia" w:date="2024-08-09T10:09:00Z" w16du:dateUtc="2024-08-09T08:09:00Z">
              <w:r w:rsidRPr="00712F40" w:rsidDel="00FA0C22">
                <w:rPr>
                  <w:rFonts w:ascii="Arial" w:hAnsi="Arial"/>
                  <w:sz w:val="18"/>
                  <w:lang w:eastAsia="ja-JP"/>
                </w:rPr>
                <w:delText xml:space="preserve"> or</w:delText>
              </w:r>
            </w:del>
            <w:r w:rsidRPr="00712F40">
              <w:rPr>
                <w:rFonts w:ascii="Arial" w:hAnsi="Arial"/>
                <w:sz w:val="18"/>
                <w:lang w:eastAsia="ja-JP"/>
              </w:rPr>
              <w:t xml:space="preserve"> n94</w:t>
            </w:r>
            <w:ins w:id="265" w:author="Nokia" w:date="2024-08-09T10:10:00Z" w16du:dateUtc="2024-08-09T08:10:00Z">
              <w:r w:rsidR="00FA0C22">
                <w:rPr>
                  <w:rFonts w:ascii="Arial" w:hAnsi="Arial"/>
                  <w:sz w:val="18"/>
                  <w:lang w:eastAsia="ja-JP"/>
                </w:rPr>
                <w:t xml:space="preserve"> or n110</w:t>
              </w:r>
            </w:ins>
          </w:p>
        </w:tc>
      </w:tr>
      <w:tr w:rsidR="00712F40" w:rsidRPr="00712F40" w14:paraId="5DAE2C3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8F4AF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E0D63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2B0CC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3B161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16FB41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01311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68D16BD" w14:textId="7A2D7E62"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ja-JP"/>
              </w:rPr>
              <w:t xml:space="preserve">This is not applicable to </w:t>
            </w:r>
            <w:r w:rsidRPr="00712F40">
              <w:rPr>
                <w:rFonts w:ascii="Arial" w:hAnsi="Arial" w:cs="v5.0.0"/>
                <w:sz w:val="18"/>
                <w:lang w:eastAsia="ja-JP"/>
              </w:rPr>
              <w:t>repeater</w:t>
            </w:r>
            <w:r w:rsidRPr="00712F40">
              <w:rPr>
                <w:rFonts w:ascii="Arial" w:hAnsi="Arial"/>
                <w:sz w:val="18"/>
                <w:lang w:eastAsia="ja-JP"/>
              </w:rPr>
              <w:t xml:space="preserve"> operating in Band n50, n74, n75, n76, n91, n92, n93</w:t>
            </w:r>
            <w:ins w:id="266" w:author="Nokia" w:date="2024-08-09T10:10:00Z" w16du:dateUtc="2024-08-09T08:10:00Z">
              <w:r w:rsidR="00FA0C22">
                <w:rPr>
                  <w:rFonts w:ascii="Arial" w:hAnsi="Arial"/>
                  <w:sz w:val="18"/>
                  <w:lang w:eastAsia="ja-JP"/>
                </w:rPr>
                <w:t>,</w:t>
              </w:r>
            </w:ins>
            <w:del w:id="267" w:author="Nokia" w:date="2024-08-09T10:10:00Z" w16du:dateUtc="2024-08-09T08:10:00Z">
              <w:r w:rsidRPr="00712F40" w:rsidDel="00FA0C22">
                <w:rPr>
                  <w:rFonts w:ascii="Arial" w:hAnsi="Arial"/>
                  <w:sz w:val="18"/>
                  <w:lang w:eastAsia="ja-JP"/>
                </w:rPr>
                <w:delText xml:space="preserve"> or</w:delText>
              </w:r>
            </w:del>
            <w:r w:rsidRPr="00712F40">
              <w:rPr>
                <w:rFonts w:ascii="Arial" w:hAnsi="Arial"/>
                <w:sz w:val="18"/>
                <w:lang w:eastAsia="ja-JP"/>
              </w:rPr>
              <w:t xml:space="preserve"> n94</w:t>
            </w:r>
            <w:ins w:id="268" w:author="Nokia" w:date="2024-08-09T10:10:00Z" w16du:dateUtc="2024-08-09T08:10:00Z">
              <w:r w:rsidR="00FA0C22">
                <w:rPr>
                  <w:rFonts w:ascii="Arial" w:hAnsi="Arial"/>
                  <w:sz w:val="18"/>
                  <w:lang w:eastAsia="ja-JP"/>
                </w:rPr>
                <w:t xml:space="preserve"> or n110</w:t>
              </w:r>
            </w:ins>
          </w:p>
        </w:tc>
      </w:tr>
      <w:tr w:rsidR="00712F40" w:rsidRPr="00712F40" w14:paraId="4348245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E35F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ja-JP"/>
              </w:rPr>
            </w:pPr>
            <w:r w:rsidRPr="00712F40">
              <w:rPr>
                <w:rFonts w:ascii="Arial" w:eastAsia="Malgun Gothic" w:hAnsi="Arial" w:cs="Arial"/>
                <w:sz w:val="18"/>
                <w:lang w:eastAsia="en-GB"/>
              </w:rPr>
              <w:t>E-UTRA Band 53</w:t>
            </w:r>
            <w:r w:rsidRPr="00712F40">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6C7EE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zh-CN"/>
              </w:rPr>
              <w:t xml:space="preserve">2483.5 </w:t>
            </w:r>
            <w:r w:rsidRPr="00712F40">
              <w:rPr>
                <w:rFonts w:ascii="Arial" w:hAnsi="Arial" w:cs="Arial"/>
                <w:sz w:val="18"/>
                <w:lang w:eastAsia="en-GB"/>
              </w:rPr>
              <w:t xml:space="preserve">– </w:t>
            </w:r>
            <w:r w:rsidRPr="00712F40">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F2344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711DA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FF50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7BA72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6BFB3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eastAsia="zh-CN"/>
              </w:rPr>
              <w:t>41, n53 or n90</w:t>
            </w:r>
          </w:p>
        </w:tc>
      </w:tr>
      <w:tr w:rsidR="00712F40" w:rsidRPr="00712F40" w14:paraId="5DEA2FF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1A753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ja-JP"/>
              </w:rPr>
              <w:t xml:space="preserve">E-UTRA Band </w:t>
            </w:r>
            <w:r w:rsidRPr="00712F4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B4DA2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1670</w:t>
            </w:r>
            <w:r w:rsidRPr="00712F40">
              <w:rPr>
                <w:rFonts w:ascii="Arial" w:hAnsi="Arial" w:cs="Arial"/>
                <w:sz w:val="18"/>
                <w:lang w:eastAsia="ja-JP"/>
              </w:rPr>
              <w:t xml:space="preserve"> – </w:t>
            </w:r>
            <w:r w:rsidRPr="00712F40">
              <w:rPr>
                <w:rFonts w:ascii="Arial" w:hAnsi="Arial" w:cs="Arial"/>
                <w:sz w:val="18"/>
                <w:lang w:eastAsia="zh-CN"/>
              </w:rPr>
              <w:t>1675</w:t>
            </w:r>
            <w:r w:rsidRPr="00712F4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C5AD6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DE0B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622D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97A66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C93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This is not applicable to repeater operating in Band n5</w:t>
            </w:r>
            <w:r w:rsidRPr="00712F40">
              <w:rPr>
                <w:rFonts w:ascii="Arial" w:hAnsi="Arial" w:cs="Arial"/>
                <w:sz w:val="18"/>
                <w:lang w:eastAsia="zh-CN"/>
              </w:rPr>
              <w:t>4</w:t>
            </w:r>
          </w:p>
        </w:tc>
      </w:tr>
      <w:tr w:rsidR="00712F40" w:rsidRPr="00712F40" w14:paraId="573FBFC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C4002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ja-JP"/>
              </w:rPr>
              <w:t>E-UTRA Band 65</w:t>
            </w:r>
            <w:r w:rsidRPr="00712F40">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EB889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 xml:space="preserve">1920 – </w:t>
            </w:r>
            <w:r w:rsidRPr="00712F40">
              <w:rPr>
                <w:rFonts w:ascii="Arial" w:hAnsi="Arial" w:cs="Arial"/>
                <w:sz w:val="18"/>
                <w:lang w:eastAsia="ja-JP"/>
              </w:rPr>
              <w:t>2010</w:t>
            </w:r>
            <w:r w:rsidRPr="00712F4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7B217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6C064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DD562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E2512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360A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A4501B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3AC24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E0AF1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44E1AE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F31D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9ACCD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A6C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233F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B0DAFF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46021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66E6793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32C43A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D07D0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E3FE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8A972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A39E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A4CAD7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723B7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03DA2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778C37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4509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7F4B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8953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5328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F4BFE9A"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AA7C4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711784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2E4C95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B1196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CBD8A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75A4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3CB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94CDA3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17352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72 or NR Band n7</w:t>
            </w:r>
            <w:r w:rsidRPr="00712F40">
              <w:rPr>
                <w:rFonts w:ascii="Arial" w:eastAsia="SimSun" w:hAnsi="Arial" w:hint="eastAsia"/>
                <w:sz w:val="18"/>
                <w:lang w:val="en-US" w:eastAsia="zh-CN"/>
              </w:rPr>
              <w:t>2</w:t>
            </w:r>
          </w:p>
        </w:tc>
        <w:tc>
          <w:tcPr>
            <w:tcW w:w="1996" w:type="dxa"/>
            <w:tcBorders>
              <w:top w:val="single" w:sz="4" w:space="0" w:color="auto"/>
              <w:left w:val="single" w:sz="4" w:space="0" w:color="auto"/>
              <w:bottom w:val="single" w:sz="4" w:space="0" w:color="auto"/>
              <w:right w:val="single" w:sz="4" w:space="0" w:color="auto"/>
            </w:tcBorders>
          </w:tcPr>
          <w:p w14:paraId="603C82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0C5CB9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3D64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A400F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A98C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869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349A4B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45C3B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74</w:t>
            </w:r>
            <w:r w:rsidRPr="00712F40">
              <w:rPr>
                <w:rFonts w:ascii="Arial" w:hAnsi="Arial"/>
                <w:sz w:val="18"/>
                <w:lang w:eastAsia="ja-JP"/>
              </w:rPr>
              <w:t xml:space="preserve"> or NR Band n74</w:t>
            </w:r>
            <w:r w:rsidRPr="00712F40">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515568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548F7A3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F4F54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17B2C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734A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07BF7B" w14:textId="3157819E"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n50, n51, n91, n92, n93</w:t>
            </w:r>
            <w:ins w:id="269" w:author="Nokia" w:date="2024-08-09T10:10:00Z" w16du:dateUtc="2024-08-09T08:10:00Z">
              <w:r w:rsidR="00FA0C22">
                <w:rPr>
                  <w:rFonts w:ascii="Arial" w:hAnsi="Arial" w:cs="Arial"/>
                  <w:sz w:val="18"/>
                  <w:lang w:eastAsia="en-GB"/>
                </w:rPr>
                <w:t>,</w:t>
              </w:r>
            </w:ins>
            <w:del w:id="270" w:author="Nokia" w:date="2024-08-09T10:10:00Z" w16du:dateUtc="2024-08-09T08:10:00Z">
              <w:r w:rsidRPr="00712F40" w:rsidDel="00FA0C22">
                <w:rPr>
                  <w:rFonts w:ascii="Arial" w:hAnsi="Arial" w:cs="Arial"/>
                  <w:sz w:val="18"/>
                  <w:lang w:eastAsia="en-GB"/>
                </w:rPr>
                <w:delText xml:space="preserve"> or</w:delText>
              </w:r>
            </w:del>
            <w:r w:rsidRPr="00712F40">
              <w:rPr>
                <w:rFonts w:ascii="Arial" w:hAnsi="Arial" w:cs="Arial"/>
                <w:sz w:val="18"/>
                <w:lang w:eastAsia="en-GB"/>
              </w:rPr>
              <w:t xml:space="preserve"> n94</w:t>
            </w:r>
            <w:ins w:id="271" w:author="Nokia" w:date="2024-08-09T10:10:00Z" w16du:dateUtc="2024-08-09T08:10:00Z">
              <w:r w:rsidR="00FA0C22">
                <w:rPr>
                  <w:rFonts w:ascii="Arial" w:hAnsi="Arial" w:cs="Arial"/>
                  <w:sz w:val="18"/>
                  <w:lang w:eastAsia="en-GB"/>
                </w:rPr>
                <w:t xml:space="preserve"> or n110</w:t>
              </w:r>
            </w:ins>
          </w:p>
        </w:tc>
      </w:tr>
      <w:tr w:rsidR="00712F40" w:rsidRPr="00712F40" w14:paraId="0AA9041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B4071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624083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5FEFC2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C0FB2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1405F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9F5A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5721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584D047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10EF5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05FA33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A8C87D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C445D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5CDB1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F27BC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6FDB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2C6325B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DB08B1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18D5C1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B6C85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D539F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C240E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E3C9E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98BB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434263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2AAE4F3"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211E27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CE5ED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BDE8B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9CB8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555E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0984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62326D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AAAA2E"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414F61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D6BC7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DC67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473C3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81CE6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D29E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F56B69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D95F66D"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6D1B71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0E923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F3A8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89C3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2AD1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20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D43763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CA659E1"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64D2BC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39AD5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0B38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77BEA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F0FA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D5C0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F9199A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01A7E9D"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13780F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7FFFF9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00B0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8F5E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2D9E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36C7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BA4B75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FC06F36"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147758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41950B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DDE85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CC1B4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3AE2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14C3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1D8528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91A74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46F327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92E7A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143F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D29E6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113B2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BE62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CAF2A4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2E3F1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3DB17B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CEBF5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3E0C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E83AB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C4BDD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7AA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08A99A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6F57B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429650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BA772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D941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6BB4E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AB29A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CC81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20B27E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034AA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6F6D8D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8C7C4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D580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3BA34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98677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95F6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BAA17B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105C0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34B004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FBB8F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8134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CCCDF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AB94B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8C3A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FC545D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75C1F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742D38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5E581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0B332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5AC16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5EEC0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4A2D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DC4462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E1526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0C7189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ABAD7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CEC678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44BC9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A6D0E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CE69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28F400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DC438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0BA774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323BEF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59F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57414B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F04F3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0ABA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A16CF0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C987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w:t>
            </w:r>
            <w:r w:rsidRPr="00712F40">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0A43D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2300</w:t>
            </w:r>
            <w:r w:rsidRPr="00712F40">
              <w:rPr>
                <w:rFonts w:ascii="Arial" w:hAnsi="Arial" w:cs="Arial"/>
                <w:sz w:val="18"/>
                <w:lang w:eastAsia="en-GB"/>
              </w:rPr>
              <w:t xml:space="preserve"> – </w:t>
            </w:r>
            <w:r w:rsidRPr="00712F4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7E7F6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28F8AF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76EAD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0138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5E415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E530C7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8108C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w:t>
            </w:r>
            <w:r w:rsidRPr="00712F40">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DF708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91CD9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2E18E21" w14:textId="77777777" w:rsidR="00712F40" w:rsidRPr="00712F40" w:rsidDel="003A31A1"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1635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0E20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1</w:t>
            </w:r>
            <w:r w:rsidRPr="00712F40">
              <w:rPr>
                <w:rFonts w:ascii="Arial" w:hAnsi="Arial" w:cs="Arial"/>
                <w:sz w:val="18"/>
                <w:lang w:eastAsia="zh-CN"/>
              </w:rPr>
              <w:t>00 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DF8013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FB0C04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31142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58221E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2FEB0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C9AD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1FF92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B550F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FE1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FC484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ACD19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29671F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74253D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3AD6EE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3F84EC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697EA1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127A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709136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66DC9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NR Band </w:t>
            </w:r>
            <w:r w:rsidRPr="00712F40">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E74B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59</w:t>
            </w:r>
            <w:r w:rsidRPr="00712F40">
              <w:rPr>
                <w:rFonts w:ascii="Arial" w:eastAsia="SimSun" w:hAnsi="Arial" w:cs="Arial"/>
                <w:sz w:val="18"/>
                <w:lang w:val="en-US" w:eastAsia="zh-CN"/>
              </w:rPr>
              <w:t>25</w:t>
            </w:r>
            <w:r w:rsidRPr="00712F40">
              <w:rPr>
                <w:rFonts w:ascii="Arial" w:hAnsi="Arial" w:cs="Arial"/>
                <w:sz w:val="18"/>
                <w:lang w:eastAsia="en-GB"/>
              </w:rPr>
              <w:t xml:space="preserve"> – </w:t>
            </w:r>
            <w:r w:rsidRPr="00712F40">
              <w:rPr>
                <w:rFonts w:ascii="Arial" w:hAnsi="Arial" w:cs="Arial"/>
                <w:sz w:val="18"/>
                <w:lang w:val="en-US" w:eastAsia="zh-CN"/>
              </w:rPr>
              <w:t>6425</w:t>
            </w:r>
            <w:r w:rsidRPr="00712F4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3546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CEF3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1C697E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162762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FBB9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A0F14B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23A72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0752B2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AA55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4665A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5B7A2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0E006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22AC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DB93E8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9997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ko-KR"/>
              </w:rPr>
              <w:t xml:space="preserve">NR Band </w:t>
            </w:r>
            <w:r w:rsidRPr="00712F40">
              <w:rPr>
                <w:rFonts w:ascii="Arial" w:eastAsia="SimSun" w:hAnsi="Arial" w:hint="eastAsia"/>
                <w:sz w:val="18"/>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324F40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eastAsia="SimSun" w:hAnsi="Arial" w:hint="eastAsia"/>
                <w:sz w:val="18"/>
                <w:lang w:val="en-US" w:eastAsia="zh-CN"/>
              </w:rPr>
              <w:t>64</w:t>
            </w:r>
            <w:r w:rsidRPr="00712F40">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25784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w:t>
            </w:r>
            <w:r w:rsidRPr="00712F40">
              <w:rPr>
                <w:rFonts w:ascii="Arial" w:eastAsia="SimSun" w:hAnsi="Arial" w:hint="eastAsia"/>
                <w:sz w:val="18"/>
                <w:lang w:val="en-US" w:eastAsia="zh-CN"/>
              </w:rPr>
              <w:t>5</w:t>
            </w:r>
            <w:r w:rsidRPr="00712F40">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121BFD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56DDEF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 xml:space="preserve">-87 </w:t>
            </w:r>
            <w:r w:rsidRPr="00712F40">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1B4CA9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w:t>
            </w:r>
            <w:r w:rsidRPr="00712F40">
              <w:rPr>
                <w:rFonts w:ascii="Arial" w:hAnsi="Arial"/>
                <w:sz w:val="18"/>
                <w:lang w:eastAsia="zh-CN"/>
              </w:rPr>
              <w:t>00</w:t>
            </w:r>
            <w:r w:rsidRPr="00712F40">
              <w:rPr>
                <w:rFonts w:ascii="Arial" w:hAnsi="Arial"/>
                <w:sz w:val="18"/>
                <w:lang w:eastAsia="en-GB"/>
              </w:rPr>
              <w:t xml:space="preserve"> </w:t>
            </w:r>
            <w:r w:rsidRPr="00712F40">
              <w:rPr>
                <w:rFonts w:ascii="Arial" w:hAnsi="Arial"/>
                <w:sz w:val="18"/>
                <w:lang w:eastAsia="zh-CN"/>
              </w:rPr>
              <w:t>k</w:t>
            </w:r>
            <w:r w:rsidRPr="00712F40">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708F5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ko-KR"/>
              </w:rPr>
              <w:t xml:space="preserve">This requirement does not apply to </w:t>
            </w:r>
            <w:r w:rsidRPr="00712F40">
              <w:rPr>
                <w:rFonts w:ascii="Arial" w:hAnsi="Arial" w:hint="eastAsia"/>
                <w:sz w:val="18"/>
                <w:lang w:val="en-US" w:eastAsia="zh-CN"/>
              </w:rPr>
              <w:t>repeater</w:t>
            </w:r>
            <w:r w:rsidRPr="00712F40">
              <w:rPr>
                <w:rFonts w:ascii="Arial" w:hAnsi="Arial"/>
                <w:sz w:val="18"/>
                <w:lang w:eastAsia="ko-KR"/>
              </w:rPr>
              <w:t xml:space="preserve"> operating in Band</w:t>
            </w:r>
            <w:r w:rsidRPr="00712F40">
              <w:rPr>
                <w:rFonts w:ascii="Arial" w:hAnsi="Arial" w:hint="eastAsia"/>
                <w:sz w:val="18"/>
                <w:lang w:val="en-US" w:eastAsia="zh-CN"/>
              </w:rPr>
              <w:t xml:space="preserve"> </w:t>
            </w:r>
            <w:r w:rsidRPr="00712F40">
              <w:rPr>
                <w:rFonts w:ascii="Arial" w:eastAsia="SimSun" w:hAnsi="Arial" w:hint="eastAsia"/>
                <w:sz w:val="18"/>
                <w:lang w:val="en-US" w:eastAsia="zh-CN"/>
              </w:rPr>
              <w:t>n104</w:t>
            </w:r>
            <w:r w:rsidRPr="00712F40">
              <w:rPr>
                <w:rFonts w:ascii="Arial" w:hAnsi="Arial"/>
                <w:sz w:val="18"/>
                <w:lang w:eastAsia="ko-KR"/>
              </w:rPr>
              <w:t>.</w:t>
            </w:r>
          </w:p>
        </w:tc>
      </w:tr>
      <w:tr w:rsidR="00712F40" w:rsidRPr="00712F40" w14:paraId="7DE3994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69FD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r w:rsidRPr="00712F40">
              <w:rPr>
                <w:rFonts w:ascii="Arial" w:hAnsi="Arial"/>
                <w:sz w:val="18"/>
                <w:lang w:eastAsia="en-GB"/>
              </w:rPr>
              <w:t>NR Band n</w:t>
            </w:r>
            <w:r w:rsidRPr="00712F40">
              <w:rPr>
                <w:rFonts w:ascii="Arial" w:eastAsia="SimSun" w:hAnsi="Arial" w:hint="eastAsia"/>
                <w:sz w:val="18"/>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5E5344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712F40">
              <w:rPr>
                <w:rFonts w:ascii="Arial" w:hAnsi="Arial"/>
                <w:sz w:val="18"/>
                <w:lang w:eastAsia="en-GB"/>
              </w:rPr>
              <w:t xml:space="preserve">663 – </w:t>
            </w:r>
            <w:r w:rsidRPr="00712F40">
              <w:rPr>
                <w:rFonts w:ascii="Arial" w:eastAsia="SimSun" w:hAnsi="Arial" w:hint="eastAsia"/>
                <w:sz w:val="18"/>
                <w:lang w:val="en-US" w:eastAsia="zh-CN"/>
              </w:rPr>
              <w:t>703</w:t>
            </w:r>
            <w:r w:rsidRPr="00712F40">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B8955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EA3E7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ED50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2631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3406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712F40" w:rsidRPr="00712F40" w14:paraId="56BB48F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F7B63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5BA607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B8775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BD65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AE11C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FE82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8D0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712F40" w:rsidRPr="00712F40" w14:paraId="07E7F73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EB6B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077874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331930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860EA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0589E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8777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szCs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FC44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FA0C22" w:rsidRPr="00712F40" w14:paraId="051CD983" w14:textId="77777777" w:rsidTr="00DB0D39">
        <w:trPr>
          <w:cantSplit/>
          <w:jc w:val="center"/>
          <w:ins w:id="272" w:author="Nokia" w:date="2024-08-09T10:10:00Z"/>
        </w:trPr>
        <w:tc>
          <w:tcPr>
            <w:tcW w:w="2291" w:type="dxa"/>
            <w:tcBorders>
              <w:top w:val="single" w:sz="4" w:space="0" w:color="auto"/>
              <w:left w:val="single" w:sz="4" w:space="0" w:color="auto"/>
              <w:bottom w:val="single" w:sz="4" w:space="0" w:color="auto"/>
              <w:right w:val="single" w:sz="4" w:space="0" w:color="auto"/>
            </w:tcBorders>
          </w:tcPr>
          <w:p w14:paraId="412DBFCF" w14:textId="5C561E1D" w:rsidR="00FA0C22" w:rsidRPr="00FA0C22" w:rsidRDefault="00FA0C22" w:rsidP="00FA0C22">
            <w:pPr>
              <w:keepNext/>
              <w:keepLines/>
              <w:overflowPunct w:val="0"/>
              <w:autoSpaceDE w:val="0"/>
              <w:autoSpaceDN w:val="0"/>
              <w:adjustRightInd w:val="0"/>
              <w:spacing w:after="0" w:line="240" w:lineRule="auto"/>
              <w:jc w:val="center"/>
              <w:textAlignment w:val="baseline"/>
              <w:rPr>
                <w:ins w:id="273" w:author="Nokia" w:date="2024-08-09T10:10:00Z" w16du:dateUtc="2024-08-09T08:10:00Z"/>
                <w:rFonts w:ascii="Arial" w:hAnsi="Arial" w:cs="Arial"/>
                <w:sz w:val="18"/>
                <w:szCs w:val="18"/>
                <w:lang w:eastAsia="en-GB"/>
              </w:rPr>
            </w:pPr>
            <w:ins w:id="274" w:author="Nokia" w:date="2024-08-09T10:11:00Z" w16du:dateUtc="2024-08-09T08:11:00Z">
              <w:r w:rsidRPr="00FA0C22">
                <w:rPr>
                  <w:rFonts w:ascii="Arial" w:hAnsi="Arial" w:cs="Arial"/>
                  <w:sz w:val="18"/>
                  <w:szCs w:val="18"/>
                  <w:lang w:eastAsia="en-GB"/>
                  <w:rPrChange w:id="275" w:author="Nokia" w:date="2024-08-09T10:11:00Z" w16du:dateUtc="2024-08-09T08:11: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1324395A" w14:textId="6ECE38F7" w:rsidR="00FA0C22" w:rsidRPr="00FA0C22" w:rsidRDefault="00FA0C22" w:rsidP="00FA0C22">
            <w:pPr>
              <w:keepNext/>
              <w:keepLines/>
              <w:overflowPunct w:val="0"/>
              <w:autoSpaceDE w:val="0"/>
              <w:autoSpaceDN w:val="0"/>
              <w:adjustRightInd w:val="0"/>
              <w:spacing w:after="0" w:line="240" w:lineRule="auto"/>
              <w:jc w:val="center"/>
              <w:textAlignment w:val="baseline"/>
              <w:rPr>
                <w:ins w:id="276" w:author="Nokia" w:date="2024-08-09T10:10:00Z" w16du:dateUtc="2024-08-09T08:10:00Z"/>
                <w:rFonts w:ascii="Arial" w:hAnsi="Arial" w:cs="Arial"/>
                <w:sz w:val="18"/>
                <w:szCs w:val="16"/>
                <w:lang w:eastAsia="en-GB"/>
              </w:rPr>
            </w:pPr>
            <w:ins w:id="277" w:author="Nokia" w:date="2024-08-09T10:11:00Z" w16du:dateUtc="2024-08-09T08:11:00Z">
              <w:r w:rsidRPr="00FA0C22">
                <w:rPr>
                  <w:rFonts w:ascii="Arial" w:hAnsi="Arial" w:cs="Arial"/>
                  <w:sz w:val="18"/>
                  <w:szCs w:val="16"/>
                  <w:rPrChange w:id="278" w:author="Nokia" w:date="2024-08-09T10:11:00Z" w16du:dateUtc="2024-08-09T08:11: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6FB8DA4E" w14:textId="786C5449" w:rsidR="00FA0C22" w:rsidRPr="00FA0C22" w:rsidRDefault="00FA0C22" w:rsidP="00FA0C22">
            <w:pPr>
              <w:keepNext/>
              <w:keepLines/>
              <w:overflowPunct w:val="0"/>
              <w:autoSpaceDE w:val="0"/>
              <w:autoSpaceDN w:val="0"/>
              <w:adjustRightInd w:val="0"/>
              <w:spacing w:after="0" w:line="240" w:lineRule="auto"/>
              <w:jc w:val="center"/>
              <w:textAlignment w:val="baseline"/>
              <w:rPr>
                <w:ins w:id="279" w:author="Nokia" w:date="2024-08-09T10:10:00Z" w16du:dateUtc="2024-08-09T08:10:00Z"/>
                <w:rFonts w:ascii="Arial" w:hAnsi="Arial" w:cs="Arial"/>
                <w:sz w:val="18"/>
                <w:szCs w:val="16"/>
                <w:lang w:eastAsia="en-GB"/>
              </w:rPr>
            </w:pPr>
            <w:ins w:id="280" w:author="Nokia" w:date="2024-08-09T10:11:00Z" w16du:dateUtc="2024-08-09T08:11:00Z">
              <w:r w:rsidRPr="00FA0C22">
                <w:rPr>
                  <w:rFonts w:ascii="Arial" w:hAnsi="Arial" w:cs="Arial"/>
                  <w:sz w:val="18"/>
                  <w:szCs w:val="16"/>
                  <w:rPrChange w:id="281" w:author="Nokia" w:date="2024-08-09T10:11:00Z" w16du:dateUtc="2024-08-09T08:11: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219BCD69" w14:textId="6EEA7EC2" w:rsidR="00FA0C22" w:rsidRPr="00FA0C22" w:rsidRDefault="00FA0C22" w:rsidP="00FA0C22">
            <w:pPr>
              <w:keepNext/>
              <w:keepLines/>
              <w:overflowPunct w:val="0"/>
              <w:autoSpaceDE w:val="0"/>
              <w:autoSpaceDN w:val="0"/>
              <w:adjustRightInd w:val="0"/>
              <w:spacing w:after="0" w:line="240" w:lineRule="auto"/>
              <w:jc w:val="center"/>
              <w:textAlignment w:val="baseline"/>
              <w:rPr>
                <w:ins w:id="282" w:author="Nokia" w:date="2024-08-09T10:10:00Z" w16du:dateUtc="2024-08-09T08:10:00Z"/>
                <w:rFonts w:ascii="Arial" w:hAnsi="Arial" w:cs="Arial"/>
                <w:sz w:val="18"/>
                <w:szCs w:val="16"/>
                <w:lang w:eastAsia="en-GB"/>
              </w:rPr>
            </w:pPr>
            <w:ins w:id="283" w:author="Nokia" w:date="2024-08-09T10:11:00Z" w16du:dateUtc="2024-08-09T08:11:00Z">
              <w:r w:rsidRPr="00FA0C22">
                <w:rPr>
                  <w:rFonts w:ascii="Arial" w:hAnsi="Arial" w:cs="Arial"/>
                  <w:sz w:val="18"/>
                  <w:szCs w:val="16"/>
                  <w:rPrChange w:id="284" w:author="Nokia" w:date="2024-08-09T10:11:00Z" w16du:dateUtc="2024-08-09T08:11: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7123FE59" w14:textId="350DDDA0" w:rsidR="00FA0C22" w:rsidRPr="00FA0C22" w:rsidRDefault="00FA0C22" w:rsidP="00FA0C22">
            <w:pPr>
              <w:keepNext/>
              <w:keepLines/>
              <w:overflowPunct w:val="0"/>
              <w:autoSpaceDE w:val="0"/>
              <w:autoSpaceDN w:val="0"/>
              <w:adjustRightInd w:val="0"/>
              <w:spacing w:after="0" w:line="240" w:lineRule="auto"/>
              <w:jc w:val="center"/>
              <w:textAlignment w:val="baseline"/>
              <w:rPr>
                <w:ins w:id="285" w:author="Nokia" w:date="2024-08-09T10:10:00Z" w16du:dateUtc="2024-08-09T08:10:00Z"/>
                <w:rFonts w:ascii="Arial" w:hAnsi="Arial" w:cs="Arial"/>
                <w:sz w:val="18"/>
                <w:szCs w:val="16"/>
                <w:lang w:eastAsia="en-GB"/>
              </w:rPr>
            </w:pPr>
            <w:ins w:id="286" w:author="Nokia" w:date="2024-08-09T10:11:00Z" w16du:dateUtc="2024-08-09T08:11:00Z">
              <w:r w:rsidRPr="00FA0C22">
                <w:rPr>
                  <w:rFonts w:ascii="Arial" w:hAnsi="Arial" w:cs="Arial"/>
                  <w:sz w:val="18"/>
                  <w:szCs w:val="16"/>
                  <w:rPrChange w:id="287" w:author="Nokia" w:date="2024-08-09T10:11:00Z" w16du:dateUtc="2024-08-09T08:11: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0CE187EF" w14:textId="6FFC146B" w:rsidR="00FA0C22" w:rsidRPr="00FA0C22" w:rsidRDefault="00FA0C22" w:rsidP="00FA0C22">
            <w:pPr>
              <w:keepNext/>
              <w:keepLines/>
              <w:overflowPunct w:val="0"/>
              <w:autoSpaceDE w:val="0"/>
              <w:autoSpaceDN w:val="0"/>
              <w:adjustRightInd w:val="0"/>
              <w:spacing w:after="0" w:line="240" w:lineRule="auto"/>
              <w:jc w:val="center"/>
              <w:textAlignment w:val="baseline"/>
              <w:rPr>
                <w:ins w:id="288" w:author="Nokia" w:date="2024-08-09T10:10:00Z" w16du:dateUtc="2024-08-09T08:10:00Z"/>
                <w:rFonts w:ascii="Arial" w:hAnsi="Arial" w:cs="Arial"/>
                <w:sz w:val="18"/>
                <w:szCs w:val="16"/>
                <w:lang w:eastAsia="en-GB"/>
              </w:rPr>
            </w:pPr>
            <w:ins w:id="289" w:author="Nokia" w:date="2024-08-09T10:11:00Z" w16du:dateUtc="2024-08-09T08:11:00Z">
              <w:r w:rsidRPr="00FA0C22">
                <w:rPr>
                  <w:rFonts w:ascii="Arial" w:hAnsi="Arial" w:cs="Arial"/>
                  <w:sz w:val="18"/>
                  <w:szCs w:val="16"/>
                  <w:rPrChange w:id="290" w:author="Nokia" w:date="2024-08-09T10:11:00Z" w16du:dateUtc="2024-08-09T08:11: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43288902" w14:textId="77777777" w:rsidR="00FA0C22" w:rsidRPr="00712F40" w:rsidRDefault="00FA0C22" w:rsidP="00FA0C22">
            <w:pPr>
              <w:keepNext/>
              <w:keepLines/>
              <w:overflowPunct w:val="0"/>
              <w:autoSpaceDE w:val="0"/>
              <w:autoSpaceDN w:val="0"/>
              <w:adjustRightInd w:val="0"/>
              <w:spacing w:after="0" w:line="240" w:lineRule="auto"/>
              <w:jc w:val="center"/>
              <w:textAlignment w:val="baseline"/>
              <w:rPr>
                <w:ins w:id="291" w:author="Nokia" w:date="2024-08-09T10:10:00Z" w16du:dateUtc="2024-08-09T08:10:00Z"/>
                <w:rFonts w:ascii="Arial" w:hAnsi="Arial"/>
                <w:sz w:val="18"/>
                <w:lang w:eastAsia="ko-KR"/>
              </w:rPr>
            </w:pPr>
          </w:p>
        </w:tc>
      </w:tr>
    </w:tbl>
    <w:p w14:paraId="6902C54D"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A580526"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1:</w:t>
      </w:r>
      <w:r w:rsidRPr="00712F40">
        <w:rPr>
          <w:lang w:eastAsia="en-GB"/>
        </w:rPr>
        <w:tab/>
        <w:t>As defined in the scope for spurious emissions in this clause, the co-location requirements in table 6.5.4.2.4-1 do not apply for the frequency range extending Δf</w:t>
      </w:r>
      <w:r w:rsidRPr="00712F40">
        <w:rPr>
          <w:vertAlign w:val="subscript"/>
          <w:lang w:eastAsia="en-GB"/>
        </w:rPr>
        <w:t>OBUE</w:t>
      </w:r>
      <w:r w:rsidRPr="00712F40">
        <w:rPr>
          <w:lang w:eastAsia="en-GB"/>
        </w:rPr>
        <w:t xml:space="preserve"> immediately outside the transmit frequency range. The current state-of-the-art technology does not allow a single generic solution for co-location with </w:t>
      </w:r>
      <w:r w:rsidRPr="00712F40">
        <w:rPr>
          <w:lang w:eastAsia="zh-CN"/>
        </w:rPr>
        <w:t>other system</w:t>
      </w:r>
      <w:r w:rsidRPr="00712F40">
        <w:rPr>
          <w:lang w:eastAsia="en-GB"/>
        </w:rPr>
        <w:t xml:space="preserve"> on adjacent frequencies for 30dB antenna to antenna minimum coupling loss. However, there are certain site-engineering solutions that can be used. These techniques are addressed in TR 25.942 [</w:t>
      </w:r>
      <w:r w:rsidRPr="00712F40">
        <w:rPr>
          <w:rFonts w:hint="eastAsia"/>
          <w:lang w:eastAsia="zh-CN"/>
        </w:rPr>
        <w:t>3</w:t>
      </w:r>
      <w:r w:rsidRPr="00712F40">
        <w:rPr>
          <w:lang w:eastAsia="en-GB"/>
        </w:rPr>
        <w:t>].</w:t>
      </w:r>
    </w:p>
    <w:p w14:paraId="0DCA450B"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2:</w:t>
      </w:r>
      <w:r w:rsidRPr="00712F40">
        <w:rPr>
          <w:lang w:eastAsia="en-GB"/>
        </w:rPr>
        <w:tab/>
        <w:t xml:space="preserve">Table 6.5.4.2.3-1 assumes that two </w:t>
      </w:r>
      <w:r w:rsidRPr="00712F40">
        <w:rPr>
          <w:i/>
          <w:lang w:eastAsia="en-GB"/>
        </w:rPr>
        <w:t>operating bands</w:t>
      </w:r>
      <w:r w:rsidRPr="00712F40">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7F5F82" w14:textId="77777777" w:rsidR="00712F40" w:rsidRPr="00712F40" w:rsidRDefault="00712F40"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0E8E8" w14:textId="77777777" w:rsidR="00D026F6" w:rsidRDefault="00D026F6">
      <w:pPr>
        <w:spacing w:after="0" w:line="240" w:lineRule="auto"/>
      </w:pPr>
      <w:r>
        <w:separator/>
      </w:r>
    </w:p>
  </w:endnote>
  <w:endnote w:type="continuationSeparator" w:id="0">
    <w:p w14:paraId="3360B82D" w14:textId="77777777" w:rsidR="00D026F6" w:rsidRDefault="00D02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33C6B" w14:textId="77777777" w:rsidR="00D026F6" w:rsidRDefault="00D026F6">
      <w:pPr>
        <w:spacing w:after="0" w:line="240" w:lineRule="auto"/>
      </w:pPr>
      <w:r>
        <w:separator/>
      </w:r>
    </w:p>
  </w:footnote>
  <w:footnote w:type="continuationSeparator" w:id="0">
    <w:p w14:paraId="0C9A4FDD" w14:textId="77777777" w:rsidR="00D026F6" w:rsidRDefault="00D02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31"/>
  </w:num>
  <w:num w:numId="2" w16cid:durableId="1601642500">
    <w:abstractNumId w:val="44"/>
  </w:num>
  <w:num w:numId="3" w16cid:durableId="2060014187">
    <w:abstractNumId w:val="17"/>
  </w:num>
  <w:num w:numId="4" w16cid:durableId="1042368350">
    <w:abstractNumId w:val="11"/>
  </w:num>
  <w:num w:numId="5" w16cid:durableId="272590241">
    <w:abstractNumId w:val="42"/>
  </w:num>
  <w:num w:numId="6" w16cid:durableId="2120642360">
    <w:abstractNumId w:val="6"/>
  </w:num>
  <w:num w:numId="7" w16cid:durableId="992870826">
    <w:abstractNumId w:val="41"/>
  </w:num>
  <w:num w:numId="8" w16cid:durableId="972831925">
    <w:abstractNumId w:val="43"/>
  </w:num>
  <w:num w:numId="9" w16cid:durableId="55595418">
    <w:abstractNumId w:val="16"/>
  </w:num>
  <w:num w:numId="10" w16cid:durableId="1558667163">
    <w:abstractNumId w:val="21"/>
  </w:num>
  <w:num w:numId="11" w16cid:durableId="627708173">
    <w:abstractNumId w:val="13"/>
  </w:num>
  <w:num w:numId="12" w16cid:durableId="1721978987">
    <w:abstractNumId w:val="28"/>
    <w:lvlOverride w:ilvl="0">
      <w:startOverride w:val="1"/>
    </w:lvlOverride>
  </w:num>
  <w:num w:numId="13" w16cid:durableId="1041396672">
    <w:abstractNumId w:val="4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34"/>
  </w:num>
  <w:num w:numId="16" w16cid:durableId="656300346">
    <w:abstractNumId w:val="45"/>
    <w:lvlOverride w:ilvl="0">
      <w:startOverride w:val="1"/>
    </w:lvlOverride>
  </w:num>
  <w:num w:numId="17" w16cid:durableId="1381630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34"/>
  </w:num>
  <w:num w:numId="21" w16cid:durableId="980618631">
    <w:abstractNumId w:val="17"/>
    <w:lvlOverride w:ilvl="0">
      <w:startOverride w:val="1"/>
    </w:lvlOverride>
  </w:num>
  <w:num w:numId="22" w16cid:durableId="1409184632">
    <w:abstractNumId w:val="41"/>
  </w:num>
  <w:num w:numId="23" w16cid:durableId="1568957862">
    <w:abstractNumId w:val="43"/>
  </w:num>
  <w:num w:numId="24" w16cid:durableId="20582383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35"/>
  </w:num>
  <w:num w:numId="29" w16cid:durableId="993029391">
    <w:abstractNumId w:val="45"/>
  </w:num>
  <w:num w:numId="30" w16cid:durableId="625552441">
    <w:abstractNumId w:val="23"/>
  </w:num>
  <w:num w:numId="31" w16cid:durableId="1231499894">
    <w:abstractNumId w:val="7"/>
  </w:num>
  <w:num w:numId="32" w16cid:durableId="464662017">
    <w:abstractNumId w:val="4"/>
  </w:num>
  <w:num w:numId="33" w16cid:durableId="261256328">
    <w:abstractNumId w:val="30"/>
  </w:num>
  <w:num w:numId="34" w16cid:durableId="1469862641">
    <w:abstractNumId w:val="5"/>
  </w:num>
  <w:num w:numId="35" w16cid:durableId="655451774">
    <w:abstractNumId w:val="32"/>
  </w:num>
  <w:num w:numId="36" w16cid:durableId="1249660153">
    <w:abstractNumId w:val="9"/>
  </w:num>
  <w:num w:numId="37" w16cid:durableId="958223829">
    <w:abstractNumId w:val="10"/>
  </w:num>
  <w:num w:numId="38" w16cid:durableId="94641743">
    <w:abstractNumId w:val="25"/>
  </w:num>
  <w:num w:numId="39" w16cid:durableId="1961036260">
    <w:abstractNumId w:val="33"/>
  </w:num>
  <w:num w:numId="40" w16cid:durableId="968317937">
    <w:abstractNumId w:val="1"/>
  </w:num>
  <w:num w:numId="41" w16cid:durableId="440220079">
    <w:abstractNumId w:val="34"/>
  </w:num>
  <w:num w:numId="42" w16cid:durableId="1204249350">
    <w:abstractNumId w:val="41"/>
  </w:num>
  <w:num w:numId="43" w16cid:durableId="467864076">
    <w:abstractNumId w:val="43"/>
  </w:num>
  <w:num w:numId="44" w16cid:durableId="411120964">
    <w:abstractNumId w:val="22"/>
  </w:num>
  <w:num w:numId="45" w16cid:durableId="452484819">
    <w:abstractNumId w:val="19"/>
  </w:num>
  <w:num w:numId="46" w16cid:durableId="1257714148">
    <w:abstractNumId w:val="3"/>
  </w:num>
  <w:num w:numId="47" w16cid:durableId="783691576">
    <w:abstractNumId w:val="8"/>
  </w:num>
  <w:num w:numId="48" w16cid:durableId="1340232253">
    <w:abstractNumId w:val="39"/>
  </w:num>
  <w:num w:numId="49" w16cid:durableId="11497903">
    <w:abstractNumId w:val="24"/>
  </w:num>
  <w:num w:numId="50"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792670745">
    <w:abstractNumId w:val="36"/>
  </w:num>
  <w:num w:numId="53" w16cid:durableId="1382752895">
    <w:abstractNumId w:val="27"/>
  </w:num>
  <w:num w:numId="54" w16cid:durableId="1204639774">
    <w:abstractNumId w:val="14"/>
  </w:num>
  <w:num w:numId="55" w16cid:durableId="2115247114">
    <w:abstractNumId w:val="38"/>
  </w:num>
  <w:num w:numId="56" w16cid:durableId="1049064102">
    <w:abstractNumId w:val="20"/>
  </w:num>
  <w:num w:numId="57" w16cid:durableId="1151558418">
    <w:abstractNumId w:val="29"/>
  </w:num>
  <w:num w:numId="58" w16cid:durableId="1792823890">
    <w:abstractNumId w:val="18"/>
  </w:num>
  <w:num w:numId="59" w16cid:durableId="2093162870">
    <w:abstractNumId w:val="40"/>
  </w:num>
  <w:num w:numId="60" w16cid:durableId="1154294742">
    <w:abstractNumId w:val="12"/>
  </w:num>
  <w:num w:numId="61" w16cid:durableId="1079061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194803">
    <w:abstractNumId w:val="15"/>
  </w:num>
  <w:num w:numId="63" w16cid:durableId="851072750">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256E"/>
    <w:rsid w:val="000E5733"/>
    <w:rsid w:val="000E6BE4"/>
    <w:rsid w:val="000F1DAF"/>
    <w:rsid w:val="000F3E08"/>
    <w:rsid w:val="001033D9"/>
    <w:rsid w:val="0010370B"/>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19DA"/>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1382"/>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5CB"/>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1FF"/>
    <w:rsid w:val="007E5C8B"/>
    <w:rsid w:val="007E689A"/>
    <w:rsid w:val="007F000E"/>
    <w:rsid w:val="007F0F4A"/>
    <w:rsid w:val="007F39F8"/>
    <w:rsid w:val="007F4DF4"/>
    <w:rsid w:val="008028A4"/>
    <w:rsid w:val="00803BEC"/>
    <w:rsid w:val="00810872"/>
    <w:rsid w:val="00814358"/>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0CD3"/>
    <w:rsid w:val="00851414"/>
    <w:rsid w:val="00851A98"/>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7A1"/>
    <w:rsid w:val="008C7F98"/>
    <w:rsid w:val="008E2108"/>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30E"/>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870"/>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34"/>
    <w:rsid w:val="00CA7277"/>
    <w:rsid w:val="00CA7CE6"/>
    <w:rsid w:val="00CB022A"/>
    <w:rsid w:val="00CB0A78"/>
    <w:rsid w:val="00CB6A35"/>
    <w:rsid w:val="00CC0E06"/>
    <w:rsid w:val="00CC4355"/>
    <w:rsid w:val="00CC4E40"/>
    <w:rsid w:val="00CC6F9D"/>
    <w:rsid w:val="00CD20B7"/>
    <w:rsid w:val="00CD3BE0"/>
    <w:rsid w:val="00CD7261"/>
    <w:rsid w:val="00CE1D4A"/>
    <w:rsid w:val="00CE3D05"/>
    <w:rsid w:val="00CE4057"/>
    <w:rsid w:val="00D026F6"/>
    <w:rsid w:val="00D02C35"/>
    <w:rsid w:val="00D07BE1"/>
    <w:rsid w:val="00D11F2F"/>
    <w:rsid w:val="00D125C6"/>
    <w:rsid w:val="00D14645"/>
    <w:rsid w:val="00D241DE"/>
    <w:rsid w:val="00D322EF"/>
    <w:rsid w:val="00D3455B"/>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5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5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56"/>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59"/>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59"/>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60"/>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6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69700826">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7101</Words>
  <Characters>40476</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15</cp:revision>
  <cp:lastPrinted>2019-02-25T13:05:00Z</cp:lastPrinted>
  <dcterms:created xsi:type="dcterms:W3CDTF">2024-07-19T13:50:00Z</dcterms:created>
  <dcterms:modified xsi:type="dcterms:W3CDTF">2024-10-07T12:32:00Z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